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2DE7" w:rsidRPr="003926FB" w:rsidRDefault="00E42DE7" w:rsidP="00E42DE7">
      <w:pPr>
        <w:pStyle w:val="a5"/>
        <w:rPr>
          <w:sz w:val="24"/>
          <w:szCs w:val="24"/>
          <w:lang w:eastAsia="zh-CN"/>
        </w:rPr>
      </w:pPr>
      <w:r>
        <w:rPr>
          <w:sz w:val="24"/>
          <w:szCs w:val="24"/>
        </w:rPr>
        <w:t>3GPP TSG-RAN WG</w:t>
      </w:r>
      <w:r>
        <w:rPr>
          <w:rFonts w:eastAsia="SimSun" w:hint="eastAsia"/>
          <w:sz w:val="24"/>
          <w:szCs w:val="24"/>
          <w:lang w:eastAsia="zh-CN"/>
        </w:rPr>
        <w:t>2</w:t>
      </w:r>
      <w:r>
        <w:rPr>
          <w:sz w:val="24"/>
          <w:szCs w:val="24"/>
        </w:rPr>
        <w:t xml:space="preserve"> Meeting </w:t>
      </w:r>
      <w:r w:rsidRPr="00AD648F">
        <w:rPr>
          <w:sz w:val="24"/>
          <w:szCs w:val="24"/>
        </w:rPr>
        <w:t>#9</w:t>
      </w:r>
      <w:r>
        <w:rPr>
          <w:rFonts w:hint="eastAsia"/>
          <w:sz w:val="24"/>
          <w:szCs w:val="24"/>
          <w:lang w:eastAsia="zh-CN"/>
        </w:rPr>
        <w:t>5bis</w:t>
      </w:r>
      <w:r w:rsidRPr="00C9462A">
        <w:rPr>
          <w:sz w:val="24"/>
          <w:szCs w:val="24"/>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t xml:space="preserve"> R2</w:t>
      </w:r>
      <w:r w:rsidRPr="00E215D5">
        <w:rPr>
          <w:sz w:val="24"/>
          <w:szCs w:val="24"/>
        </w:rPr>
        <w:t>-16</w:t>
      </w:r>
      <w:r w:rsidR="00CF4782">
        <w:rPr>
          <w:rFonts w:hint="eastAsia"/>
          <w:sz w:val="24"/>
          <w:szCs w:val="24"/>
          <w:lang w:eastAsia="zh-CN"/>
        </w:rPr>
        <w:t>6554</w:t>
      </w:r>
    </w:p>
    <w:p w:rsidR="00E42DE7" w:rsidRPr="00E31366" w:rsidRDefault="00E42DE7" w:rsidP="00E42DE7">
      <w:pPr>
        <w:pStyle w:val="a5"/>
        <w:rPr>
          <w:sz w:val="24"/>
          <w:szCs w:val="24"/>
        </w:rPr>
      </w:pPr>
      <w:r w:rsidRPr="00E31366">
        <w:rPr>
          <w:sz w:val="24"/>
          <w:szCs w:val="24"/>
        </w:rPr>
        <w:t>Kaohsiung, 10th – 14th October 2016</w:t>
      </w:r>
    </w:p>
    <w:p w:rsidR="00E42DE7" w:rsidRPr="00E42DE7" w:rsidRDefault="00E42DE7" w:rsidP="005E2C44">
      <w:pPr>
        <w:pStyle w:val="CRCoverPage"/>
        <w:outlineLvl w:val="0"/>
        <w:rPr>
          <w:b/>
          <w:noProof/>
          <w:sz w:val="24"/>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D84D71">
        <w:tc>
          <w:tcPr>
            <w:tcW w:w="9641" w:type="dxa"/>
            <w:gridSpan w:val="9"/>
            <w:tcBorders>
              <w:top w:val="single" w:sz="4" w:space="0" w:color="auto"/>
              <w:left w:val="single" w:sz="4" w:space="0" w:color="auto"/>
              <w:right w:val="single" w:sz="4" w:space="0" w:color="auto"/>
            </w:tcBorders>
          </w:tcPr>
          <w:p w:rsidR="001E41F3" w:rsidRPr="00D84D71" w:rsidRDefault="00305409">
            <w:pPr>
              <w:pStyle w:val="CRCoverPage"/>
              <w:spacing w:after="0"/>
              <w:jc w:val="right"/>
              <w:rPr>
                <w:i/>
                <w:noProof/>
                <w:lang w:eastAsia="zh-CN"/>
              </w:rPr>
            </w:pPr>
            <w:r w:rsidRPr="00D84D71">
              <w:rPr>
                <w:i/>
                <w:noProof/>
                <w:sz w:val="14"/>
              </w:rPr>
              <w:t>CR-Form-v</w:t>
            </w:r>
            <w:r w:rsidR="00BA3EC5" w:rsidRPr="00D84D71">
              <w:rPr>
                <w:i/>
                <w:noProof/>
                <w:sz w:val="14"/>
              </w:rPr>
              <w:t>1</w:t>
            </w:r>
            <w:r w:rsidR="001B7A65" w:rsidRPr="00D84D71">
              <w:rPr>
                <w:i/>
                <w:noProof/>
                <w:sz w:val="14"/>
              </w:rPr>
              <w:t>1</w:t>
            </w:r>
            <w:r w:rsidR="004F65B9">
              <w:rPr>
                <w:rFonts w:hint="eastAsia"/>
                <w:i/>
                <w:noProof/>
                <w:sz w:val="14"/>
                <w:lang w:eastAsia="zh-CN"/>
              </w:rPr>
              <w:t>.1</w:t>
            </w: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jc w:val="center"/>
              <w:rPr>
                <w:noProof/>
              </w:rPr>
            </w:pPr>
            <w:r w:rsidRPr="00D84D71">
              <w:rPr>
                <w:b/>
                <w:noProof/>
                <w:sz w:val="32"/>
              </w:rPr>
              <w:t>CHANGE REQUEST</w:t>
            </w: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rPr>
                <w:noProof/>
                <w:sz w:val="8"/>
                <w:szCs w:val="8"/>
              </w:rPr>
            </w:pPr>
          </w:p>
        </w:tc>
      </w:tr>
      <w:tr w:rsidR="001E41F3" w:rsidRPr="00D84D71" w:rsidTr="0051580D">
        <w:tc>
          <w:tcPr>
            <w:tcW w:w="142" w:type="dxa"/>
            <w:tcBorders>
              <w:left w:val="single" w:sz="4" w:space="0" w:color="auto"/>
            </w:tcBorders>
          </w:tcPr>
          <w:p w:rsidR="001E41F3" w:rsidRPr="00D84D71" w:rsidRDefault="001E41F3">
            <w:pPr>
              <w:pStyle w:val="CRCoverPage"/>
              <w:spacing w:after="0"/>
              <w:jc w:val="right"/>
              <w:rPr>
                <w:noProof/>
              </w:rPr>
            </w:pPr>
          </w:p>
        </w:tc>
        <w:tc>
          <w:tcPr>
            <w:tcW w:w="2126" w:type="dxa"/>
            <w:shd w:val="pct30" w:color="FFFF00" w:fill="auto"/>
          </w:tcPr>
          <w:p w:rsidR="001E41F3" w:rsidRPr="00D84D71" w:rsidRDefault="0022681F" w:rsidP="0051580D">
            <w:pPr>
              <w:pStyle w:val="CRCoverPage"/>
              <w:spacing w:after="0"/>
              <w:rPr>
                <w:b/>
                <w:noProof/>
                <w:sz w:val="28"/>
                <w:lang w:eastAsia="zh-CN"/>
              </w:rPr>
            </w:pPr>
            <w:r>
              <w:rPr>
                <w:rFonts w:hint="eastAsia"/>
                <w:b/>
                <w:noProof/>
                <w:sz w:val="28"/>
                <w:lang w:eastAsia="zh-CN"/>
              </w:rPr>
              <w:t>36.331</w:t>
            </w:r>
          </w:p>
        </w:tc>
        <w:tc>
          <w:tcPr>
            <w:tcW w:w="709" w:type="dxa"/>
          </w:tcPr>
          <w:p w:rsidR="001E41F3" w:rsidRPr="00D84D71" w:rsidRDefault="001E41F3">
            <w:pPr>
              <w:pStyle w:val="CRCoverPage"/>
              <w:spacing w:after="0"/>
              <w:jc w:val="center"/>
              <w:rPr>
                <w:noProof/>
              </w:rPr>
            </w:pPr>
            <w:r w:rsidRPr="00D84D71">
              <w:rPr>
                <w:b/>
                <w:noProof/>
                <w:sz w:val="28"/>
              </w:rPr>
              <w:t>CR</w:t>
            </w:r>
          </w:p>
        </w:tc>
        <w:tc>
          <w:tcPr>
            <w:tcW w:w="1276" w:type="dxa"/>
            <w:shd w:val="pct30" w:color="FFFF00" w:fill="auto"/>
          </w:tcPr>
          <w:p w:rsidR="001E41F3" w:rsidRPr="00D84D71" w:rsidRDefault="001E41F3">
            <w:pPr>
              <w:pStyle w:val="CRCoverPage"/>
              <w:spacing w:after="0"/>
              <w:rPr>
                <w:noProof/>
                <w:lang w:eastAsia="zh-CN"/>
              </w:rPr>
            </w:pPr>
          </w:p>
        </w:tc>
        <w:tc>
          <w:tcPr>
            <w:tcW w:w="709" w:type="dxa"/>
          </w:tcPr>
          <w:p w:rsidR="001E41F3" w:rsidRPr="00D84D71" w:rsidRDefault="001E41F3" w:rsidP="0051580D">
            <w:pPr>
              <w:pStyle w:val="CRCoverPage"/>
              <w:tabs>
                <w:tab w:val="right" w:pos="625"/>
              </w:tabs>
              <w:spacing w:after="0"/>
              <w:jc w:val="center"/>
              <w:rPr>
                <w:noProof/>
              </w:rPr>
            </w:pPr>
            <w:r w:rsidRPr="00D84D71">
              <w:rPr>
                <w:b/>
                <w:bCs/>
                <w:noProof/>
                <w:sz w:val="28"/>
              </w:rPr>
              <w:t>rev</w:t>
            </w:r>
          </w:p>
        </w:tc>
        <w:tc>
          <w:tcPr>
            <w:tcW w:w="425" w:type="dxa"/>
            <w:shd w:val="pct30" w:color="FFFF00" w:fill="auto"/>
          </w:tcPr>
          <w:p w:rsidR="001E41F3" w:rsidRPr="00D84D71" w:rsidRDefault="0018678F">
            <w:pPr>
              <w:pStyle w:val="CRCoverPage"/>
              <w:spacing w:after="0"/>
              <w:jc w:val="center"/>
              <w:rPr>
                <w:b/>
                <w:noProof/>
                <w:lang w:eastAsia="zh-CN"/>
              </w:rPr>
            </w:pPr>
            <w:r>
              <w:rPr>
                <w:rFonts w:hint="eastAsia"/>
                <w:b/>
                <w:noProof/>
                <w:lang w:eastAsia="zh-CN"/>
              </w:rPr>
              <w:t>-</w:t>
            </w:r>
          </w:p>
        </w:tc>
        <w:tc>
          <w:tcPr>
            <w:tcW w:w="2693" w:type="dxa"/>
          </w:tcPr>
          <w:p w:rsidR="001E41F3" w:rsidRPr="00D84D71" w:rsidRDefault="001E41F3" w:rsidP="0051580D">
            <w:pPr>
              <w:pStyle w:val="CRCoverPage"/>
              <w:tabs>
                <w:tab w:val="right" w:pos="1825"/>
              </w:tabs>
              <w:spacing w:after="0"/>
              <w:jc w:val="center"/>
              <w:rPr>
                <w:noProof/>
              </w:rPr>
            </w:pPr>
            <w:r w:rsidRPr="00D84D71">
              <w:rPr>
                <w:b/>
                <w:noProof/>
                <w:sz w:val="28"/>
                <w:szCs w:val="28"/>
              </w:rPr>
              <w:t>Current version:</w:t>
            </w:r>
          </w:p>
        </w:tc>
        <w:tc>
          <w:tcPr>
            <w:tcW w:w="1418" w:type="dxa"/>
            <w:shd w:val="pct30" w:color="FFFF00" w:fill="auto"/>
          </w:tcPr>
          <w:p w:rsidR="001E41F3" w:rsidRPr="00D84D71" w:rsidRDefault="0018678F" w:rsidP="009604D2">
            <w:pPr>
              <w:pStyle w:val="CRCoverPage"/>
              <w:rPr>
                <w:noProof/>
                <w:lang w:eastAsia="zh-CN"/>
              </w:rPr>
            </w:pPr>
            <w:r w:rsidRPr="00CF4782">
              <w:rPr>
                <w:b/>
                <w:noProof/>
                <w:sz w:val="32"/>
              </w:rPr>
              <w:t>1</w:t>
            </w:r>
            <w:r w:rsidR="00CF4782" w:rsidRPr="00CF4782">
              <w:rPr>
                <w:rFonts w:hint="eastAsia"/>
                <w:b/>
                <w:noProof/>
                <w:sz w:val="32"/>
                <w:lang w:eastAsia="zh-CN"/>
              </w:rPr>
              <w:t>4</w:t>
            </w:r>
            <w:r w:rsidRPr="00CF4782">
              <w:rPr>
                <w:b/>
                <w:noProof/>
                <w:sz w:val="32"/>
              </w:rPr>
              <w:t>.</w:t>
            </w:r>
            <w:r w:rsidR="00CF4782" w:rsidRPr="00CF4782">
              <w:rPr>
                <w:rFonts w:hint="eastAsia"/>
                <w:b/>
                <w:noProof/>
                <w:sz w:val="32"/>
                <w:lang w:eastAsia="zh-CN"/>
              </w:rPr>
              <w:t>0</w:t>
            </w:r>
            <w:r w:rsidRPr="00CF4782">
              <w:rPr>
                <w:b/>
                <w:noProof/>
                <w:sz w:val="32"/>
              </w:rPr>
              <w:t>.</w:t>
            </w:r>
            <w:r w:rsidRPr="00CF4782">
              <w:rPr>
                <w:rFonts w:hint="eastAsia"/>
                <w:b/>
                <w:noProof/>
                <w:sz w:val="32"/>
                <w:lang w:eastAsia="zh-CN"/>
              </w:rPr>
              <w:t>0</w:t>
            </w:r>
          </w:p>
        </w:tc>
        <w:tc>
          <w:tcPr>
            <w:tcW w:w="143" w:type="dxa"/>
            <w:tcBorders>
              <w:right w:val="single" w:sz="4" w:space="0" w:color="auto"/>
            </w:tcBorders>
          </w:tcPr>
          <w:p w:rsidR="001E41F3" w:rsidRPr="00D84D71" w:rsidRDefault="001E41F3">
            <w:pPr>
              <w:pStyle w:val="CRCoverPage"/>
              <w:spacing w:after="0"/>
              <w:rPr>
                <w:noProof/>
              </w:rPr>
            </w:pP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rPr>
                <w:noProof/>
              </w:rPr>
            </w:pPr>
          </w:p>
        </w:tc>
      </w:tr>
      <w:tr w:rsidR="001E41F3" w:rsidRPr="00D84D71">
        <w:tc>
          <w:tcPr>
            <w:tcW w:w="9641" w:type="dxa"/>
            <w:gridSpan w:val="9"/>
            <w:tcBorders>
              <w:top w:val="single" w:sz="4" w:space="0" w:color="auto"/>
            </w:tcBorders>
          </w:tcPr>
          <w:p w:rsidR="001E41F3" w:rsidRPr="00D84D71" w:rsidRDefault="001E41F3">
            <w:pPr>
              <w:pStyle w:val="CRCoverPage"/>
              <w:spacing w:after="0"/>
              <w:jc w:val="center"/>
              <w:rPr>
                <w:rFonts w:cs="Arial"/>
                <w:i/>
                <w:noProof/>
              </w:rPr>
            </w:pPr>
            <w:r w:rsidRPr="00D84D71">
              <w:rPr>
                <w:rFonts w:cs="Arial"/>
                <w:i/>
                <w:noProof/>
              </w:rPr>
              <w:t xml:space="preserve">For </w:t>
            </w:r>
            <w:hyperlink r:id="rId8" w:anchor="_blank" w:history="1">
              <w:r w:rsidRPr="00D84D71">
                <w:rPr>
                  <w:rStyle w:val="aa"/>
                  <w:rFonts w:cs="Arial"/>
                  <w:b/>
                  <w:i/>
                  <w:noProof/>
                  <w:color w:val="FF0000"/>
                </w:rPr>
                <w:t>HE</w:t>
              </w:r>
              <w:bookmarkStart w:id="0" w:name="_Hlt497126619"/>
              <w:r w:rsidRPr="00D84D71">
                <w:rPr>
                  <w:rStyle w:val="aa"/>
                  <w:rFonts w:cs="Arial"/>
                  <w:b/>
                  <w:i/>
                  <w:noProof/>
                  <w:color w:val="FF0000"/>
                </w:rPr>
                <w:t>L</w:t>
              </w:r>
              <w:bookmarkEnd w:id="0"/>
              <w:r w:rsidRPr="00D84D71">
                <w:rPr>
                  <w:rStyle w:val="aa"/>
                  <w:rFonts w:cs="Arial"/>
                  <w:b/>
                  <w:i/>
                  <w:noProof/>
                  <w:color w:val="FF0000"/>
                </w:rPr>
                <w:t>P</w:t>
              </w:r>
            </w:hyperlink>
            <w:r w:rsidRPr="00D84D71">
              <w:rPr>
                <w:rFonts w:cs="Arial"/>
                <w:b/>
                <w:i/>
                <w:noProof/>
                <w:color w:val="FF0000"/>
              </w:rPr>
              <w:t xml:space="preserve"> </w:t>
            </w:r>
            <w:r w:rsidRPr="00D84D71">
              <w:rPr>
                <w:rFonts w:cs="Arial"/>
                <w:i/>
                <w:noProof/>
              </w:rPr>
              <w:t>on using this form</w:t>
            </w:r>
            <w:r w:rsidR="0051580D" w:rsidRPr="00D84D71">
              <w:rPr>
                <w:rFonts w:cs="Arial"/>
                <w:i/>
                <w:noProof/>
              </w:rPr>
              <w:t>: c</w:t>
            </w:r>
            <w:r w:rsidR="00F25D98" w:rsidRPr="00D84D71">
              <w:rPr>
                <w:rFonts w:cs="Arial"/>
                <w:i/>
                <w:noProof/>
              </w:rPr>
              <w:t xml:space="preserve">omprehensive instructions can be found at </w:t>
            </w:r>
            <w:r w:rsidR="001B7A65" w:rsidRPr="00D84D71">
              <w:rPr>
                <w:rFonts w:cs="Arial"/>
                <w:i/>
                <w:noProof/>
              </w:rPr>
              <w:br/>
            </w:r>
            <w:hyperlink r:id="rId9" w:history="1">
              <w:r w:rsidR="00DE34CF" w:rsidRPr="00D84D71">
                <w:rPr>
                  <w:rStyle w:val="aa"/>
                  <w:rFonts w:cs="Arial"/>
                  <w:i/>
                  <w:noProof/>
                </w:rPr>
                <w:t>http://www.3gpp.org/Change-Requests</w:t>
              </w:r>
            </w:hyperlink>
            <w:r w:rsidR="00F25D98" w:rsidRPr="00D84D71">
              <w:rPr>
                <w:rFonts w:cs="Arial"/>
                <w:i/>
                <w:noProof/>
              </w:rPr>
              <w:t>.</w:t>
            </w:r>
          </w:p>
        </w:tc>
      </w:tr>
      <w:tr w:rsidR="001E41F3" w:rsidRPr="00D84D71">
        <w:tc>
          <w:tcPr>
            <w:tcW w:w="9641" w:type="dxa"/>
            <w:gridSpan w:val="9"/>
          </w:tcPr>
          <w:p w:rsidR="001E41F3" w:rsidRPr="00D84D7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D84D71" w:rsidTr="00A7671C">
        <w:tc>
          <w:tcPr>
            <w:tcW w:w="2835" w:type="dxa"/>
          </w:tcPr>
          <w:p w:rsidR="00F25D98" w:rsidRPr="00D84D71" w:rsidRDefault="00F25D98" w:rsidP="001E41F3">
            <w:pPr>
              <w:pStyle w:val="CRCoverPage"/>
              <w:tabs>
                <w:tab w:val="right" w:pos="2751"/>
              </w:tabs>
              <w:spacing w:after="0"/>
              <w:rPr>
                <w:b/>
                <w:i/>
                <w:noProof/>
              </w:rPr>
            </w:pPr>
            <w:r w:rsidRPr="00D84D71">
              <w:rPr>
                <w:b/>
                <w:i/>
                <w:noProof/>
              </w:rPr>
              <w:t>Proposed change</w:t>
            </w:r>
            <w:r w:rsidR="00A7671C" w:rsidRPr="00D84D71">
              <w:rPr>
                <w:b/>
                <w:i/>
                <w:noProof/>
              </w:rPr>
              <w:t xml:space="preserve"> </w:t>
            </w:r>
            <w:r w:rsidRPr="00D84D71">
              <w:rPr>
                <w:b/>
                <w:i/>
                <w:noProof/>
              </w:rPr>
              <w:t>affects:</w:t>
            </w:r>
          </w:p>
        </w:tc>
        <w:tc>
          <w:tcPr>
            <w:tcW w:w="1418" w:type="dxa"/>
          </w:tcPr>
          <w:p w:rsidR="00F25D98" w:rsidRPr="00D84D71" w:rsidRDefault="00F25D98" w:rsidP="001E41F3">
            <w:pPr>
              <w:pStyle w:val="CRCoverPage"/>
              <w:spacing w:after="0"/>
              <w:jc w:val="right"/>
              <w:rPr>
                <w:noProof/>
              </w:rPr>
            </w:pPr>
            <w:r w:rsidRPr="00D84D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84D71" w:rsidRDefault="00F25D98" w:rsidP="001E41F3">
            <w:pPr>
              <w:pStyle w:val="CRCoverPage"/>
              <w:spacing w:after="0"/>
              <w:jc w:val="center"/>
              <w:rPr>
                <w:b/>
                <w:caps/>
                <w:noProof/>
              </w:rPr>
            </w:pPr>
          </w:p>
        </w:tc>
        <w:tc>
          <w:tcPr>
            <w:tcW w:w="709" w:type="dxa"/>
            <w:tcBorders>
              <w:left w:val="single" w:sz="4" w:space="0" w:color="auto"/>
            </w:tcBorders>
          </w:tcPr>
          <w:p w:rsidR="00F25D98" w:rsidRPr="00D84D71" w:rsidRDefault="00F25D98" w:rsidP="001E41F3">
            <w:pPr>
              <w:pStyle w:val="CRCoverPage"/>
              <w:spacing w:after="0"/>
              <w:jc w:val="right"/>
              <w:rPr>
                <w:noProof/>
                <w:u w:val="single"/>
              </w:rPr>
            </w:pPr>
            <w:r w:rsidRPr="00D84D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84D71" w:rsidRDefault="00377461" w:rsidP="001E41F3">
            <w:pPr>
              <w:pStyle w:val="CRCoverPage"/>
              <w:spacing w:after="0"/>
              <w:jc w:val="center"/>
              <w:rPr>
                <w:b/>
                <w:caps/>
                <w:noProof/>
                <w:lang w:eastAsia="zh-CN"/>
              </w:rPr>
            </w:pPr>
            <w:r w:rsidRPr="00D84D71">
              <w:rPr>
                <w:rFonts w:hint="eastAsia"/>
                <w:b/>
                <w:caps/>
                <w:noProof/>
                <w:lang w:eastAsia="zh-CN"/>
              </w:rPr>
              <w:t>X</w:t>
            </w:r>
          </w:p>
        </w:tc>
        <w:tc>
          <w:tcPr>
            <w:tcW w:w="2126" w:type="dxa"/>
          </w:tcPr>
          <w:p w:rsidR="00F25D98" w:rsidRPr="00D84D71" w:rsidRDefault="00F25D98" w:rsidP="001E41F3">
            <w:pPr>
              <w:pStyle w:val="CRCoverPage"/>
              <w:spacing w:after="0"/>
              <w:jc w:val="right"/>
              <w:rPr>
                <w:noProof/>
                <w:u w:val="single"/>
              </w:rPr>
            </w:pPr>
            <w:r w:rsidRPr="00D84D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84D71" w:rsidRDefault="00377461" w:rsidP="001E41F3">
            <w:pPr>
              <w:pStyle w:val="CRCoverPage"/>
              <w:spacing w:after="0"/>
              <w:jc w:val="center"/>
              <w:rPr>
                <w:b/>
                <w:caps/>
                <w:noProof/>
                <w:lang w:eastAsia="zh-CN"/>
              </w:rPr>
            </w:pPr>
            <w:r w:rsidRPr="00D84D71">
              <w:rPr>
                <w:rFonts w:hint="eastAsia"/>
                <w:b/>
                <w:caps/>
                <w:noProof/>
                <w:lang w:eastAsia="zh-CN"/>
              </w:rPr>
              <w:t>X</w:t>
            </w:r>
          </w:p>
        </w:tc>
        <w:tc>
          <w:tcPr>
            <w:tcW w:w="1418" w:type="dxa"/>
            <w:tcBorders>
              <w:left w:val="nil"/>
            </w:tcBorders>
          </w:tcPr>
          <w:p w:rsidR="00F25D98" w:rsidRPr="00D84D71" w:rsidRDefault="00F25D98" w:rsidP="001E41F3">
            <w:pPr>
              <w:pStyle w:val="CRCoverPage"/>
              <w:spacing w:after="0"/>
              <w:jc w:val="right"/>
              <w:rPr>
                <w:noProof/>
              </w:rPr>
            </w:pPr>
            <w:r w:rsidRPr="00D84D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84D7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D84D71">
        <w:tc>
          <w:tcPr>
            <w:tcW w:w="9641" w:type="dxa"/>
            <w:gridSpan w:val="11"/>
          </w:tcPr>
          <w:p w:rsidR="001E41F3" w:rsidRPr="00D84D71" w:rsidRDefault="001E41F3">
            <w:pPr>
              <w:pStyle w:val="CRCoverPage"/>
              <w:spacing w:after="0"/>
              <w:rPr>
                <w:noProof/>
                <w:sz w:val="8"/>
                <w:szCs w:val="8"/>
              </w:rPr>
            </w:pPr>
          </w:p>
        </w:tc>
      </w:tr>
      <w:tr w:rsidR="001E41F3" w:rsidRPr="00D84D71">
        <w:tc>
          <w:tcPr>
            <w:tcW w:w="1843" w:type="dxa"/>
            <w:tcBorders>
              <w:top w:val="single" w:sz="4" w:space="0" w:color="auto"/>
              <w:left w:val="single" w:sz="4" w:space="0" w:color="auto"/>
            </w:tcBorders>
          </w:tcPr>
          <w:p w:rsidR="001E41F3" w:rsidRPr="00D84D71" w:rsidRDefault="001E41F3">
            <w:pPr>
              <w:pStyle w:val="CRCoverPage"/>
              <w:tabs>
                <w:tab w:val="right" w:pos="1759"/>
              </w:tabs>
              <w:spacing w:after="0"/>
              <w:rPr>
                <w:b/>
                <w:i/>
                <w:noProof/>
              </w:rPr>
            </w:pPr>
            <w:r w:rsidRPr="00D84D71">
              <w:rPr>
                <w:b/>
                <w:i/>
                <w:noProof/>
              </w:rPr>
              <w:t>Title:</w:t>
            </w:r>
            <w:r w:rsidRPr="00D84D71">
              <w:rPr>
                <w:b/>
                <w:i/>
                <w:noProof/>
              </w:rPr>
              <w:tab/>
            </w:r>
          </w:p>
        </w:tc>
        <w:tc>
          <w:tcPr>
            <w:tcW w:w="7798" w:type="dxa"/>
            <w:gridSpan w:val="10"/>
            <w:tcBorders>
              <w:top w:val="single" w:sz="4" w:space="0" w:color="auto"/>
              <w:right w:val="single" w:sz="4" w:space="0" w:color="auto"/>
            </w:tcBorders>
            <w:shd w:val="pct30" w:color="FFFF00" w:fill="auto"/>
          </w:tcPr>
          <w:p w:rsidR="001E41F3" w:rsidRPr="00D84D71" w:rsidRDefault="009604D2" w:rsidP="00464F66">
            <w:pPr>
              <w:pStyle w:val="CRCoverPage"/>
              <w:spacing w:after="0"/>
              <w:ind w:left="100"/>
              <w:rPr>
                <w:noProof/>
              </w:rPr>
            </w:pPr>
            <w:r w:rsidRPr="009604D2">
              <w:rPr>
                <w:noProof/>
              </w:rPr>
              <w:t>Clarification on the usage of exceptional pool</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7798" w:type="dxa"/>
            <w:gridSpan w:val="10"/>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Source to WG:</w:t>
            </w:r>
          </w:p>
        </w:tc>
        <w:tc>
          <w:tcPr>
            <w:tcW w:w="7798" w:type="dxa"/>
            <w:gridSpan w:val="10"/>
            <w:tcBorders>
              <w:right w:val="single" w:sz="4" w:space="0" w:color="auto"/>
            </w:tcBorders>
            <w:shd w:val="pct30" w:color="FFFF00" w:fill="auto"/>
          </w:tcPr>
          <w:p w:rsidR="001E41F3" w:rsidRPr="00D84D71" w:rsidRDefault="0018678F" w:rsidP="003B1400">
            <w:pPr>
              <w:pStyle w:val="CRCoverPage"/>
              <w:spacing w:after="0"/>
              <w:ind w:left="100"/>
              <w:rPr>
                <w:noProof/>
              </w:rPr>
            </w:pPr>
            <w:r>
              <w:rPr>
                <w:rFonts w:hint="eastAsia"/>
                <w:noProof/>
                <w:lang w:eastAsia="zh-CN"/>
              </w:rPr>
              <w:t>ZTE Corporation</w:t>
            </w: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Source to TSG:</w:t>
            </w:r>
          </w:p>
        </w:tc>
        <w:tc>
          <w:tcPr>
            <w:tcW w:w="7798" w:type="dxa"/>
            <w:gridSpan w:val="10"/>
            <w:tcBorders>
              <w:right w:val="single" w:sz="4" w:space="0" w:color="auto"/>
            </w:tcBorders>
            <w:shd w:val="pct30" w:color="FFFF00" w:fill="auto"/>
          </w:tcPr>
          <w:p w:rsidR="001E41F3" w:rsidRPr="00D84D71" w:rsidRDefault="00211F19">
            <w:pPr>
              <w:pStyle w:val="CRCoverPage"/>
              <w:spacing w:after="0"/>
              <w:ind w:left="100"/>
              <w:rPr>
                <w:noProof/>
                <w:lang w:eastAsia="zh-CN"/>
              </w:rPr>
            </w:pPr>
            <w:r w:rsidRPr="00D84D71">
              <w:rPr>
                <w:rFonts w:hint="eastAsia"/>
                <w:noProof/>
                <w:lang w:eastAsia="zh-CN"/>
              </w:rPr>
              <w:t>R2</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7798" w:type="dxa"/>
            <w:gridSpan w:val="10"/>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Work item code</w:t>
            </w:r>
            <w:r w:rsidR="0051580D" w:rsidRPr="00D84D71">
              <w:rPr>
                <w:b/>
                <w:i/>
                <w:noProof/>
              </w:rPr>
              <w:t>:</w:t>
            </w:r>
          </w:p>
        </w:tc>
        <w:tc>
          <w:tcPr>
            <w:tcW w:w="3260" w:type="dxa"/>
            <w:gridSpan w:val="5"/>
            <w:shd w:val="pct30" w:color="FFFF00" w:fill="auto"/>
          </w:tcPr>
          <w:p w:rsidR="001E41F3" w:rsidRPr="00D84D71" w:rsidRDefault="00804F6A">
            <w:pPr>
              <w:pStyle w:val="CRCoverPage"/>
              <w:spacing w:after="0"/>
              <w:ind w:left="100"/>
              <w:rPr>
                <w:noProof/>
                <w:lang w:eastAsia="zh-CN"/>
              </w:rPr>
            </w:pPr>
            <w:r>
              <w:rPr>
                <w:color w:val="000000"/>
                <w:lang w:val="en-US" w:eastAsia="zh-CN"/>
              </w:rPr>
              <w:t>LTE_</w:t>
            </w:r>
            <w:r w:rsidR="0096609F">
              <w:rPr>
                <w:rFonts w:hint="eastAsia"/>
                <w:color w:val="000000"/>
                <w:lang w:val="en-US" w:eastAsia="zh-CN"/>
              </w:rPr>
              <w:t>e</w:t>
            </w:r>
            <w:r>
              <w:rPr>
                <w:color w:val="000000"/>
                <w:lang w:val="en-US" w:eastAsia="zh-CN"/>
              </w:rPr>
              <w:t>D2D_Prox-Core</w:t>
            </w:r>
          </w:p>
        </w:tc>
        <w:tc>
          <w:tcPr>
            <w:tcW w:w="994" w:type="dxa"/>
            <w:gridSpan w:val="2"/>
            <w:tcBorders>
              <w:left w:val="nil"/>
            </w:tcBorders>
          </w:tcPr>
          <w:p w:rsidR="001E41F3" w:rsidRPr="00D84D71" w:rsidRDefault="001E41F3">
            <w:pPr>
              <w:pStyle w:val="CRCoverPage"/>
              <w:spacing w:after="0"/>
              <w:ind w:right="100"/>
              <w:rPr>
                <w:noProof/>
              </w:rPr>
            </w:pPr>
          </w:p>
        </w:tc>
        <w:tc>
          <w:tcPr>
            <w:tcW w:w="1417" w:type="dxa"/>
            <w:gridSpan w:val="2"/>
            <w:tcBorders>
              <w:left w:val="nil"/>
            </w:tcBorders>
          </w:tcPr>
          <w:p w:rsidR="001E41F3" w:rsidRPr="00D84D71" w:rsidRDefault="001E41F3">
            <w:pPr>
              <w:pStyle w:val="CRCoverPage"/>
              <w:spacing w:after="0"/>
              <w:jc w:val="right"/>
              <w:rPr>
                <w:noProof/>
              </w:rPr>
            </w:pPr>
            <w:r w:rsidRPr="00D84D71">
              <w:rPr>
                <w:b/>
                <w:i/>
                <w:noProof/>
              </w:rPr>
              <w:t>Date:</w:t>
            </w:r>
          </w:p>
        </w:tc>
        <w:tc>
          <w:tcPr>
            <w:tcW w:w="2127" w:type="dxa"/>
            <w:tcBorders>
              <w:right w:val="single" w:sz="4" w:space="0" w:color="auto"/>
            </w:tcBorders>
            <w:shd w:val="pct30" w:color="FFFF00" w:fill="auto"/>
          </w:tcPr>
          <w:p w:rsidR="001E41F3" w:rsidRPr="00D84D71" w:rsidRDefault="004D6EC7" w:rsidP="00362984">
            <w:pPr>
              <w:pStyle w:val="CRCoverPage"/>
              <w:spacing w:after="0"/>
              <w:ind w:left="100"/>
              <w:rPr>
                <w:noProof/>
                <w:lang w:eastAsia="zh-CN"/>
              </w:rPr>
            </w:pPr>
            <w:r>
              <w:rPr>
                <w:rFonts w:hint="eastAsia"/>
                <w:noProof/>
                <w:lang w:eastAsia="zh-CN"/>
              </w:rPr>
              <w:t>201</w:t>
            </w:r>
            <w:r w:rsidR="00362984">
              <w:rPr>
                <w:rFonts w:hint="eastAsia"/>
                <w:noProof/>
                <w:lang w:eastAsia="zh-CN"/>
              </w:rPr>
              <w:t>6</w:t>
            </w:r>
            <w:r w:rsidR="004242F1" w:rsidRPr="00D84D71">
              <w:rPr>
                <w:noProof/>
              </w:rPr>
              <w:t>-</w:t>
            </w:r>
            <w:r w:rsidR="00C81D3E">
              <w:rPr>
                <w:rFonts w:hint="eastAsia"/>
                <w:noProof/>
                <w:lang w:eastAsia="zh-CN"/>
              </w:rPr>
              <w:t>1</w:t>
            </w:r>
            <w:r w:rsidR="00C23432">
              <w:rPr>
                <w:rFonts w:hint="eastAsia"/>
                <w:noProof/>
                <w:lang w:eastAsia="zh-CN"/>
              </w:rPr>
              <w:t>0</w:t>
            </w:r>
            <w:r w:rsidR="004242F1" w:rsidRPr="00D84D71">
              <w:rPr>
                <w:noProof/>
              </w:rPr>
              <w:t>-</w:t>
            </w:r>
            <w:r w:rsidR="00C23432">
              <w:rPr>
                <w:rFonts w:hint="eastAsia"/>
                <w:noProof/>
                <w:lang w:eastAsia="zh-CN"/>
              </w:rPr>
              <w:t>0</w:t>
            </w:r>
            <w:r w:rsidR="0096609F">
              <w:rPr>
                <w:rFonts w:hint="eastAsia"/>
                <w:noProof/>
                <w:lang w:eastAsia="zh-CN"/>
              </w:rPr>
              <w:t>8</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1560" w:type="dxa"/>
            <w:gridSpan w:val="4"/>
          </w:tcPr>
          <w:p w:rsidR="001E41F3" w:rsidRPr="00D84D71" w:rsidRDefault="001E41F3">
            <w:pPr>
              <w:pStyle w:val="CRCoverPage"/>
              <w:spacing w:after="0"/>
              <w:rPr>
                <w:noProof/>
                <w:sz w:val="8"/>
                <w:szCs w:val="8"/>
              </w:rPr>
            </w:pPr>
          </w:p>
        </w:tc>
        <w:tc>
          <w:tcPr>
            <w:tcW w:w="2694" w:type="dxa"/>
            <w:gridSpan w:val="3"/>
          </w:tcPr>
          <w:p w:rsidR="001E41F3" w:rsidRPr="00D84D71" w:rsidRDefault="001E41F3">
            <w:pPr>
              <w:pStyle w:val="CRCoverPage"/>
              <w:spacing w:after="0"/>
              <w:rPr>
                <w:noProof/>
                <w:sz w:val="8"/>
                <w:szCs w:val="8"/>
              </w:rPr>
            </w:pPr>
          </w:p>
        </w:tc>
        <w:tc>
          <w:tcPr>
            <w:tcW w:w="1417" w:type="dxa"/>
            <w:gridSpan w:val="2"/>
          </w:tcPr>
          <w:p w:rsidR="001E41F3" w:rsidRPr="00D84D71" w:rsidRDefault="001E41F3">
            <w:pPr>
              <w:pStyle w:val="CRCoverPage"/>
              <w:spacing w:after="0"/>
              <w:rPr>
                <w:noProof/>
                <w:sz w:val="8"/>
                <w:szCs w:val="8"/>
              </w:rPr>
            </w:pPr>
          </w:p>
        </w:tc>
        <w:tc>
          <w:tcPr>
            <w:tcW w:w="2127" w:type="dxa"/>
            <w:tcBorders>
              <w:right w:val="single" w:sz="4" w:space="0" w:color="auto"/>
            </w:tcBorders>
          </w:tcPr>
          <w:p w:rsidR="001E41F3" w:rsidRPr="00D84D71" w:rsidRDefault="001E41F3">
            <w:pPr>
              <w:pStyle w:val="CRCoverPage"/>
              <w:spacing w:after="0"/>
              <w:rPr>
                <w:noProof/>
                <w:sz w:val="8"/>
                <w:szCs w:val="8"/>
              </w:rPr>
            </w:pPr>
          </w:p>
        </w:tc>
      </w:tr>
      <w:tr w:rsidR="001E41F3" w:rsidRPr="00D84D71">
        <w:trPr>
          <w:cantSplit/>
        </w:trPr>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Category:</w:t>
            </w:r>
          </w:p>
        </w:tc>
        <w:tc>
          <w:tcPr>
            <w:tcW w:w="425" w:type="dxa"/>
            <w:shd w:val="pct30" w:color="FFFF00" w:fill="auto"/>
          </w:tcPr>
          <w:p w:rsidR="001E41F3" w:rsidRPr="00D84D71" w:rsidRDefault="00804F6A">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D84D71" w:rsidRDefault="001E41F3">
            <w:pPr>
              <w:pStyle w:val="CRCoverPage"/>
              <w:spacing w:after="0"/>
              <w:rPr>
                <w:noProof/>
              </w:rPr>
            </w:pPr>
          </w:p>
        </w:tc>
        <w:tc>
          <w:tcPr>
            <w:tcW w:w="1417" w:type="dxa"/>
            <w:gridSpan w:val="2"/>
            <w:tcBorders>
              <w:left w:val="nil"/>
            </w:tcBorders>
          </w:tcPr>
          <w:p w:rsidR="001E41F3" w:rsidRPr="00D84D71" w:rsidRDefault="001E41F3">
            <w:pPr>
              <w:pStyle w:val="CRCoverPage"/>
              <w:spacing w:after="0"/>
              <w:jc w:val="right"/>
              <w:rPr>
                <w:b/>
                <w:i/>
                <w:noProof/>
              </w:rPr>
            </w:pPr>
            <w:r w:rsidRPr="00D84D71">
              <w:rPr>
                <w:b/>
                <w:i/>
                <w:noProof/>
              </w:rPr>
              <w:t>Release:</w:t>
            </w:r>
          </w:p>
        </w:tc>
        <w:tc>
          <w:tcPr>
            <w:tcW w:w="2127" w:type="dxa"/>
            <w:tcBorders>
              <w:right w:val="single" w:sz="4" w:space="0" w:color="auto"/>
            </w:tcBorders>
            <w:shd w:val="pct30" w:color="FFFF00" w:fill="auto"/>
          </w:tcPr>
          <w:p w:rsidR="001E41F3" w:rsidRPr="00D84D71" w:rsidRDefault="0026004D" w:rsidP="00BF5F13">
            <w:pPr>
              <w:pStyle w:val="CRCoverPage"/>
              <w:spacing w:after="0"/>
              <w:ind w:left="100"/>
              <w:rPr>
                <w:noProof/>
                <w:lang w:eastAsia="zh-CN"/>
              </w:rPr>
            </w:pPr>
            <w:r w:rsidRPr="00D84D71">
              <w:rPr>
                <w:noProof/>
              </w:rPr>
              <w:t>Rel-</w:t>
            </w:r>
            <w:r w:rsidR="004D6EC7">
              <w:rPr>
                <w:rFonts w:hint="eastAsia"/>
                <w:noProof/>
                <w:lang w:eastAsia="zh-CN"/>
              </w:rPr>
              <w:t>1</w:t>
            </w:r>
            <w:r w:rsidR="00BF5F13">
              <w:rPr>
                <w:rFonts w:hint="eastAsia"/>
                <w:noProof/>
                <w:lang w:eastAsia="zh-CN"/>
              </w:rPr>
              <w:t>4</w:t>
            </w:r>
          </w:p>
        </w:tc>
      </w:tr>
      <w:tr w:rsidR="001E41F3" w:rsidRPr="00D84D71">
        <w:tc>
          <w:tcPr>
            <w:tcW w:w="1843" w:type="dxa"/>
            <w:tcBorders>
              <w:left w:val="single" w:sz="4" w:space="0" w:color="auto"/>
              <w:bottom w:val="single" w:sz="4" w:space="0" w:color="auto"/>
            </w:tcBorders>
          </w:tcPr>
          <w:p w:rsidR="001E41F3" w:rsidRPr="00D84D71" w:rsidRDefault="001E41F3">
            <w:pPr>
              <w:pStyle w:val="CRCoverPage"/>
              <w:spacing w:after="0"/>
              <w:rPr>
                <w:b/>
                <w:i/>
                <w:noProof/>
              </w:rPr>
            </w:pPr>
          </w:p>
        </w:tc>
        <w:tc>
          <w:tcPr>
            <w:tcW w:w="4678" w:type="dxa"/>
            <w:gridSpan w:val="8"/>
            <w:tcBorders>
              <w:bottom w:val="single" w:sz="4" w:space="0" w:color="auto"/>
            </w:tcBorders>
          </w:tcPr>
          <w:p w:rsidR="001E41F3" w:rsidRPr="00D84D71" w:rsidRDefault="001E41F3">
            <w:pPr>
              <w:pStyle w:val="CRCoverPage"/>
              <w:spacing w:after="0"/>
              <w:ind w:left="383" w:hanging="383"/>
              <w:rPr>
                <w:i/>
                <w:noProof/>
                <w:sz w:val="18"/>
              </w:rPr>
            </w:pPr>
            <w:r w:rsidRPr="00D84D71">
              <w:rPr>
                <w:i/>
                <w:noProof/>
                <w:sz w:val="18"/>
              </w:rPr>
              <w:t xml:space="preserve">Use </w:t>
            </w:r>
            <w:r w:rsidRPr="00D84D71">
              <w:rPr>
                <w:i/>
                <w:noProof/>
                <w:sz w:val="18"/>
                <w:u w:val="single"/>
              </w:rPr>
              <w:t>one</w:t>
            </w:r>
            <w:r w:rsidRPr="00D84D71">
              <w:rPr>
                <w:i/>
                <w:noProof/>
                <w:sz w:val="18"/>
              </w:rPr>
              <w:t xml:space="preserve"> of the following categories:</w:t>
            </w:r>
            <w:r w:rsidRPr="00D84D71">
              <w:rPr>
                <w:b/>
                <w:i/>
                <w:noProof/>
                <w:sz w:val="18"/>
              </w:rPr>
              <w:br/>
              <w:t>F</w:t>
            </w:r>
            <w:r w:rsidRPr="00D84D71">
              <w:rPr>
                <w:i/>
                <w:noProof/>
                <w:sz w:val="18"/>
              </w:rPr>
              <w:t xml:space="preserve">  (correction)</w:t>
            </w:r>
            <w:r w:rsidRPr="00D84D71">
              <w:rPr>
                <w:i/>
                <w:noProof/>
                <w:sz w:val="18"/>
              </w:rPr>
              <w:br/>
            </w:r>
            <w:r w:rsidRPr="00D84D71">
              <w:rPr>
                <w:b/>
                <w:i/>
                <w:noProof/>
                <w:sz w:val="18"/>
              </w:rPr>
              <w:t>A</w:t>
            </w:r>
            <w:r w:rsidRPr="00D84D71">
              <w:rPr>
                <w:i/>
                <w:noProof/>
                <w:sz w:val="18"/>
              </w:rPr>
              <w:t xml:space="preserve">  (</w:t>
            </w:r>
            <w:r w:rsidR="00DE34CF" w:rsidRPr="00D84D71">
              <w:rPr>
                <w:i/>
                <w:noProof/>
                <w:sz w:val="18"/>
              </w:rPr>
              <w:t xml:space="preserve">mirror </w:t>
            </w:r>
            <w:r w:rsidRPr="00D84D71">
              <w:rPr>
                <w:i/>
                <w:noProof/>
                <w:sz w:val="18"/>
              </w:rPr>
              <w:t>correspond</w:t>
            </w:r>
            <w:r w:rsidR="00DE34CF" w:rsidRPr="00D84D71">
              <w:rPr>
                <w:i/>
                <w:noProof/>
                <w:sz w:val="18"/>
              </w:rPr>
              <w:t xml:space="preserve">ing </w:t>
            </w:r>
            <w:r w:rsidRPr="00D84D71">
              <w:rPr>
                <w:i/>
                <w:noProof/>
                <w:sz w:val="18"/>
              </w:rPr>
              <w:t xml:space="preserve">to a </w:t>
            </w:r>
            <w:r w:rsidR="00DE34CF" w:rsidRPr="00D84D71">
              <w:rPr>
                <w:i/>
                <w:noProof/>
                <w:sz w:val="18"/>
              </w:rPr>
              <w:t xml:space="preserve">change </w:t>
            </w:r>
            <w:r w:rsidRPr="00D84D71">
              <w:rPr>
                <w:i/>
                <w:noProof/>
                <w:sz w:val="18"/>
              </w:rPr>
              <w:t>in an earlier release)</w:t>
            </w:r>
            <w:r w:rsidRPr="00D84D71">
              <w:rPr>
                <w:i/>
                <w:noProof/>
                <w:sz w:val="18"/>
              </w:rPr>
              <w:br/>
            </w:r>
            <w:r w:rsidRPr="00D84D71">
              <w:rPr>
                <w:b/>
                <w:i/>
                <w:noProof/>
                <w:sz w:val="18"/>
              </w:rPr>
              <w:t>B</w:t>
            </w:r>
            <w:r w:rsidRPr="00D84D71">
              <w:rPr>
                <w:i/>
                <w:noProof/>
                <w:sz w:val="18"/>
              </w:rPr>
              <w:t xml:space="preserve">  (addition of feature), </w:t>
            </w:r>
            <w:r w:rsidRPr="00D84D71">
              <w:rPr>
                <w:i/>
                <w:noProof/>
                <w:sz w:val="18"/>
              </w:rPr>
              <w:br/>
            </w:r>
            <w:r w:rsidRPr="00D84D71">
              <w:rPr>
                <w:b/>
                <w:i/>
                <w:noProof/>
                <w:sz w:val="18"/>
              </w:rPr>
              <w:t>C</w:t>
            </w:r>
            <w:r w:rsidRPr="00D84D71">
              <w:rPr>
                <w:i/>
                <w:noProof/>
                <w:sz w:val="18"/>
              </w:rPr>
              <w:t xml:space="preserve">  (functional modification of feature)</w:t>
            </w:r>
            <w:r w:rsidRPr="00D84D71">
              <w:rPr>
                <w:i/>
                <w:noProof/>
                <w:sz w:val="18"/>
              </w:rPr>
              <w:br/>
            </w:r>
            <w:r w:rsidRPr="00D84D71">
              <w:rPr>
                <w:b/>
                <w:i/>
                <w:noProof/>
                <w:sz w:val="18"/>
              </w:rPr>
              <w:t>D</w:t>
            </w:r>
            <w:r w:rsidRPr="00D84D71">
              <w:rPr>
                <w:i/>
                <w:noProof/>
                <w:sz w:val="18"/>
              </w:rPr>
              <w:t xml:space="preserve">  (editorial modification)</w:t>
            </w:r>
          </w:p>
          <w:p w:rsidR="001E41F3" w:rsidRPr="00D84D71" w:rsidRDefault="001E41F3">
            <w:pPr>
              <w:pStyle w:val="CRCoverPage"/>
              <w:rPr>
                <w:noProof/>
              </w:rPr>
            </w:pPr>
            <w:r w:rsidRPr="00D84D71">
              <w:rPr>
                <w:noProof/>
                <w:sz w:val="18"/>
              </w:rPr>
              <w:t>Detailed explanations of the above categories can</w:t>
            </w:r>
            <w:r w:rsidRPr="00D84D71">
              <w:rPr>
                <w:noProof/>
                <w:sz w:val="18"/>
              </w:rPr>
              <w:br/>
              <w:t xml:space="preserve">be found in 3GPP </w:t>
            </w:r>
            <w:hyperlink r:id="rId10" w:history="1">
              <w:r w:rsidRPr="00D84D71">
                <w:rPr>
                  <w:rStyle w:val="aa"/>
                  <w:noProof/>
                  <w:sz w:val="18"/>
                </w:rPr>
                <w:t>TR 21.900</w:t>
              </w:r>
            </w:hyperlink>
            <w:r w:rsidRPr="00D84D71">
              <w:rPr>
                <w:noProof/>
                <w:sz w:val="18"/>
              </w:rPr>
              <w:t>.</w:t>
            </w:r>
          </w:p>
        </w:tc>
        <w:tc>
          <w:tcPr>
            <w:tcW w:w="3120" w:type="dxa"/>
            <w:gridSpan w:val="2"/>
            <w:tcBorders>
              <w:bottom w:val="single" w:sz="4" w:space="0" w:color="auto"/>
              <w:right w:val="single" w:sz="4" w:space="0" w:color="auto"/>
            </w:tcBorders>
          </w:tcPr>
          <w:p w:rsidR="000C038A" w:rsidRPr="00D84D71" w:rsidRDefault="001E41F3">
            <w:pPr>
              <w:pStyle w:val="CRCoverPage"/>
              <w:tabs>
                <w:tab w:val="left" w:pos="950"/>
              </w:tabs>
              <w:spacing w:after="0"/>
              <w:ind w:left="241" w:hanging="241"/>
              <w:rPr>
                <w:i/>
                <w:noProof/>
                <w:sz w:val="18"/>
              </w:rPr>
            </w:pPr>
            <w:r w:rsidRPr="00D84D71">
              <w:rPr>
                <w:i/>
                <w:noProof/>
                <w:sz w:val="18"/>
              </w:rPr>
              <w:t xml:space="preserve">Use </w:t>
            </w:r>
            <w:r w:rsidRPr="00D84D71">
              <w:rPr>
                <w:i/>
                <w:noProof/>
                <w:sz w:val="18"/>
                <w:u w:val="single"/>
              </w:rPr>
              <w:t>one</w:t>
            </w:r>
            <w:r w:rsidRPr="00D84D71">
              <w:rPr>
                <w:i/>
                <w:noProof/>
                <w:sz w:val="18"/>
              </w:rPr>
              <w:t xml:space="preserve"> of the following releases:</w:t>
            </w:r>
            <w:r w:rsidRPr="00D84D71">
              <w:rPr>
                <w:i/>
                <w:noProof/>
                <w:sz w:val="18"/>
              </w:rPr>
              <w:br/>
            </w:r>
            <w:r w:rsidR="004F65B9">
              <w:rPr>
                <w:i/>
                <w:noProof/>
                <w:sz w:val="18"/>
              </w:rPr>
              <w:t>Rel-8</w:t>
            </w:r>
            <w:r w:rsidR="004F65B9">
              <w:rPr>
                <w:i/>
                <w:noProof/>
                <w:sz w:val="18"/>
              </w:rPr>
              <w:tab/>
              <w:t>(Release 8)</w:t>
            </w:r>
            <w:r w:rsidR="004F65B9">
              <w:rPr>
                <w:i/>
                <w:noProof/>
                <w:sz w:val="18"/>
              </w:rPr>
              <w:br/>
              <w:t>Rel-9</w:t>
            </w:r>
            <w:r w:rsidR="004F65B9">
              <w:rPr>
                <w:i/>
                <w:noProof/>
                <w:sz w:val="18"/>
              </w:rPr>
              <w:tab/>
              <w:t>(Release 9)</w:t>
            </w:r>
            <w:r w:rsidR="004F65B9">
              <w:rPr>
                <w:i/>
                <w:noProof/>
                <w:sz w:val="18"/>
              </w:rPr>
              <w:br/>
              <w:t>Rel-10</w:t>
            </w:r>
            <w:r w:rsidR="004F65B9">
              <w:rPr>
                <w:i/>
                <w:noProof/>
                <w:sz w:val="18"/>
              </w:rPr>
              <w:tab/>
              <w:t>(Release 10)</w:t>
            </w:r>
            <w:r w:rsidR="004F65B9">
              <w:rPr>
                <w:i/>
                <w:noProof/>
                <w:sz w:val="18"/>
              </w:rPr>
              <w:br/>
              <w:t>Rel-11</w:t>
            </w:r>
            <w:r w:rsidR="004F65B9">
              <w:rPr>
                <w:i/>
                <w:noProof/>
                <w:sz w:val="18"/>
              </w:rPr>
              <w:tab/>
              <w:t>(Release 11)</w:t>
            </w:r>
            <w:r w:rsidR="004F65B9">
              <w:rPr>
                <w:i/>
                <w:noProof/>
                <w:sz w:val="18"/>
              </w:rPr>
              <w:br/>
              <w:t>Rel-12</w:t>
            </w:r>
            <w:r w:rsidR="004F65B9">
              <w:rPr>
                <w:i/>
                <w:noProof/>
                <w:sz w:val="18"/>
              </w:rPr>
              <w:tab/>
              <w:t>(Release 12)</w:t>
            </w:r>
            <w:r w:rsidR="004F65B9">
              <w:rPr>
                <w:i/>
                <w:noProof/>
                <w:sz w:val="18"/>
              </w:rPr>
              <w:br/>
            </w:r>
            <w:bookmarkStart w:id="1" w:name="OLE_LINK1"/>
            <w:r w:rsidR="004F65B9">
              <w:rPr>
                <w:i/>
                <w:noProof/>
                <w:sz w:val="18"/>
              </w:rPr>
              <w:t>Rel-13</w:t>
            </w:r>
            <w:r w:rsidR="004F65B9">
              <w:rPr>
                <w:i/>
                <w:noProof/>
                <w:sz w:val="18"/>
              </w:rPr>
              <w:tab/>
              <w:t>(Release 13)</w:t>
            </w:r>
            <w:bookmarkEnd w:id="1"/>
            <w:r w:rsidR="004F65B9">
              <w:rPr>
                <w:i/>
                <w:noProof/>
                <w:sz w:val="18"/>
              </w:rPr>
              <w:br/>
              <w:t>Rel-14</w:t>
            </w:r>
            <w:r w:rsidR="004F65B9">
              <w:rPr>
                <w:i/>
                <w:noProof/>
                <w:sz w:val="18"/>
              </w:rPr>
              <w:tab/>
              <w:t>(Release 14)</w:t>
            </w:r>
          </w:p>
        </w:tc>
      </w:tr>
      <w:tr w:rsidR="001E41F3" w:rsidRPr="00D84D71">
        <w:tc>
          <w:tcPr>
            <w:tcW w:w="1843" w:type="dxa"/>
          </w:tcPr>
          <w:p w:rsidR="001E41F3" w:rsidRPr="00D84D71" w:rsidRDefault="001E41F3">
            <w:pPr>
              <w:pStyle w:val="CRCoverPage"/>
              <w:spacing w:after="0"/>
              <w:rPr>
                <w:b/>
                <w:i/>
                <w:noProof/>
                <w:sz w:val="8"/>
                <w:szCs w:val="8"/>
              </w:rPr>
            </w:pPr>
          </w:p>
        </w:tc>
        <w:tc>
          <w:tcPr>
            <w:tcW w:w="7798" w:type="dxa"/>
            <w:gridSpan w:val="10"/>
          </w:tcPr>
          <w:p w:rsidR="001E41F3" w:rsidRPr="00D84D71" w:rsidRDefault="001E41F3">
            <w:pPr>
              <w:pStyle w:val="CRCoverPage"/>
              <w:spacing w:after="0"/>
              <w:rPr>
                <w:noProof/>
                <w:sz w:val="8"/>
                <w:szCs w:val="8"/>
              </w:rPr>
            </w:pPr>
          </w:p>
        </w:tc>
      </w:tr>
      <w:tr w:rsidR="001E41F3" w:rsidRPr="00D84D71">
        <w:tc>
          <w:tcPr>
            <w:tcW w:w="2268" w:type="dxa"/>
            <w:gridSpan w:val="2"/>
            <w:tcBorders>
              <w:top w:val="single" w:sz="4" w:space="0" w:color="auto"/>
              <w:left w:val="single" w:sz="4" w:space="0" w:color="auto"/>
            </w:tcBorders>
          </w:tcPr>
          <w:p w:rsidR="001E41F3" w:rsidRPr="00D84D71" w:rsidRDefault="001E41F3">
            <w:pPr>
              <w:pStyle w:val="CRCoverPage"/>
              <w:tabs>
                <w:tab w:val="right" w:pos="2184"/>
              </w:tabs>
              <w:spacing w:after="0"/>
              <w:rPr>
                <w:b/>
                <w:i/>
                <w:noProof/>
              </w:rPr>
            </w:pPr>
            <w:r w:rsidRPr="00D84D71">
              <w:rPr>
                <w:b/>
                <w:i/>
                <w:noProof/>
              </w:rPr>
              <w:t>Reason for change:</w:t>
            </w:r>
          </w:p>
        </w:tc>
        <w:tc>
          <w:tcPr>
            <w:tcW w:w="7373" w:type="dxa"/>
            <w:gridSpan w:val="9"/>
            <w:tcBorders>
              <w:top w:val="single" w:sz="4" w:space="0" w:color="auto"/>
              <w:right w:val="single" w:sz="4" w:space="0" w:color="auto"/>
            </w:tcBorders>
            <w:shd w:val="pct30" w:color="FFFF00" w:fill="auto"/>
          </w:tcPr>
          <w:p w:rsidR="00C23432" w:rsidRDefault="006540E1" w:rsidP="000F29C8">
            <w:pPr>
              <w:pStyle w:val="CRCoverPage"/>
              <w:rPr>
                <w:rFonts w:eastAsia="宋体"/>
                <w:noProof/>
                <w:lang w:eastAsia="zh-CN"/>
              </w:rPr>
            </w:pPr>
            <w:r w:rsidRPr="000F29C8">
              <w:rPr>
                <w:rFonts w:eastAsia="宋体"/>
                <w:noProof/>
                <w:lang w:eastAsia="zh-CN"/>
              </w:rPr>
              <w:t>F</w:t>
            </w:r>
            <w:r w:rsidRPr="000F29C8">
              <w:rPr>
                <w:rFonts w:eastAsia="宋体" w:hint="eastAsia"/>
                <w:noProof/>
                <w:lang w:eastAsia="zh-CN"/>
              </w:rPr>
              <w:t>or the RLF scenario, it is stated that the UE use</w:t>
            </w:r>
            <w:r w:rsidR="00BF5F13">
              <w:rPr>
                <w:rFonts w:eastAsia="宋体" w:hint="eastAsia"/>
                <w:noProof/>
                <w:lang w:eastAsia="zh-CN"/>
              </w:rPr>
              <w:t>s</w:t>
            </w:r>
            <w:r w:rsidRPr="000F29C8">
              <w:rPr>
                <w:rFonts w:eastAsia="宋体" w:hint="eastAsia"/>
                <w:noProof/>
                <w:lang w:eastAsia="zh-CN"/>
              </w:rPr>
              <w:t xml:space="preserve"> the exceptional pool of the re-establiment cell based on sensing in the </w:t>
            </w:r>
            <w:r w:rsidR="00C23432">
              <w:rPr>
                <w:rFonts w:eastAsia="宋体" w:hint="eastAsia"/>
                <w:noProof/>
                <w:lang w:eastAsia="zh-CN"/>
              </w:rPr>
              <w:t xml:space="preserve">approved CR </w:t>
            </w:r>
            <w:r w:rsidR="00C23432">
              <w:rPr>
                <w:rFonts w:eastAsia="宋体"/>
                <w:noProof/>
                <w:lang w:eastAsia="zh-CN"/>
              </w:rPr>
              <w:t>“</w:t>
            </w:r>
            <w:r w:rsidR="00C23432" w:rsidRPr="00C23432">
              <w:rPr>
                <w:rFonts w:eastAsia="宋体"/>
                <w:noProof/>
                <w:lang w:eastAsia="zh-CN"/>
              </w:rPr>
              <w:t>RP-161746</w:t>
            </w:r>
            <w:r w:rsidR="00C23432">
              <w:rPr>
                <w:rFonts w:eastAsia="宋体"/>
                <w:noProof/>
                <w:lang w:eastAsia="zh-CN"/>
              </w:rPr>
              <w:t>”</w:t>
            </w:r>
            <w:r w:rsidRPr="000F29C8">
              <w:rPr>
                <w:rFonts w:eastAsia="宋体" w:hint="eastAsia"/>
                <w:noProof/>
                <w:lang w:eastAsia="zh-CN"/>
              </w:rPr>
              <w:t xml:space="preserve">. </w:t>
            </w:r>
            <w:r w:rsidRPr="000F29C8">
              <w:rPr>
                <w:rFonts w:eastAsia="宋体"/>
                <w:noProof/>
                <w:lang w:eastAsia="zh-CN"/>
              </w:rPr>
              <w:t>H</w:t>
            </w:r>
            <w:r w:rsidRPr="000F29C8">
              <w:rPr>
                <w:rFonts w:eastAsia="宋体" w:hint="eastAsia"/>
                <w:noProof/>
                <w:lang w:eastAsia="zh-CN"/>
              </w:rPr>
              <w:t xml:space="preserve">owever, </w:t>
            </w:r>
            <w:r w:rsidR="005C478D" w:rsidRPr="000F29C8">
              <w:rPr>
                <w:rFonts w:eastAsia="宋体" w:hint="eastAsia"/>
                <w:noProof/>
                <w:lang w:eastAsia="zh-CN"/>
              </w:rPr>
              <w:t>t</w:t>
            </w:r>
            <w:r w:rsidRPr="000F29C8">
              <w:rPr>
                <w:rFonts w:eastAsia="宋体" w:hint="eastAsia"/>
                <w:noProof/>
                <w:lang w:eastAsia="zh-CN"/>
              </w:rPr>
              <w:t xml:space="preserve">he cell </w:t>
            </w:r>
            <w:r w:rsidR="00C23432">
              <w:rPr>
                <w:rFonts w:eastAsia="宋体"/>
                <w:noProof/>
                <w:lang w:eastAsia="zh-CN"/>
              </w:rPr>
              <w:t>on which the UE initiat</w:t>
            </w:r>
            <w:r w:rsidR="00C23432">
              <w:rPr>
                <w:rFonts w:eastAsia="宋体" w:hint="eastAsia"/>
                <w:noProof/>
                <w:lang w:eastAsia="zh-CN"/>
              </w:rPr>
              <w:t>es</w:t>
            </w:r>
            <w:r w:rsidRPr="000F29C8">
              <w:rPr>
                <w:rFonts w:eastAsia="宋体"/>
                <w:noProof/>
                <w:lang w:eastAsia="zh-CN"/>
              </w:rPr>
              <w:t xml:space="preserve"> </w:t>
            </w:r>
            <w:bookmarkStart w:id="2" w:name="OLE_LINK5"/>
            <w:bookmarkStart w:id="3" w:name="OLE_LINK6"/>
            <w:bookmarkStart w:id="4" w:name="OLE_LINK13"/>
            <w:r w:rsidR="006C6720" w:rsidRPr="000F29C8">
              <w:rPr>
                <w:rFonts w:eastAsia="宋体"/>
                <w:noProof/>
                <w:lang w:eastAsia="zh-CN"/>
              </w:rPr>
              <w:t>connection</w:t>
            </w:r>
            <w:bookmarkEnd w:id="2"/>
            <w:bookmarkEnd w:id="3"/>
            <w:bookmarkEnd w:id="4"/>
            <w:r w:rsidR="006C6720" w:rsidRPr="000F29C8">
              <w:rPr>
                <w:rFonts w:eastAsia="宋体"/>
                <w:noProof/>
                <w:lang w:eastAsia="zh-CN"/>
              </w:rPr>
              <w:t xml:space="preserve"> </w:t>
            </w:r>
            <w:r w:rsidRPr="000F29C8">
              <w:rPr>
                <w:rFonts w:eastAsia="宋体"/>
                <w:noProof/>
                <w:lang w:eastAsia="zh-CN"/>
              </w:rPr>
              <w:t>re-establishment</w:t>
            </w:r>
            <w:r w:rsidRPr="000F29C8">
              <w:rPr>
                <w:rFonts w:eastAsia="宋体" w:hint="eastAsia"/>
                <w:noProof/>
                <w:lang w:eastAsia="zh-CN"/>
              </w:rPr>
              <w:t xml:space="preserve"> may be the </w:t>
            </w:r>
            <w:r w:rsidR="005C478D" w:rsidRPr="000F29C8">
              <w:rPr>
                <w:rFonts w:eastAsia="宋体" w:hint="eastAsia"/>
                <w:noProof/>
                <w:lang w:eastAsia="zh-CN"/>
              </w:rPr>
              <w:t>p</w:t>
            </w:r>
            <w:r w:rsidRPr="000F29C8">
              <w:rPr>
                <w:rFonts w:eastAsia="宋体" w:hint="eastAsia"/>
                <w:noProof/>
                <w:lang w:eastAsia="zh-CN"/>
              </w:rPr>
              <w:t xml:space="preserve">cell </w:t>
            </w:r>
            <w:r w:rsidRPr="000F29C8">
              <w:rPr>
                <w:rFonts w:eastAsia="宋体"/>
                <w:noProof/>
                <w:lang w:eastAsia="zh-CN"/>
              </w:rPr>
              <w:t>at which the UE detected radio link failure</w:t>
            </w:r>
            <w:r w:rsidR="005C478D" w:rsidRPr="000F29C8">
              <w:rPr>
                <w:rFonts w:eastAsia="宋体" w:hint="eastAsia"/>
                <w:noProof/>
                <w:lang w:eastAsia="zh-CN"/>
              </w:rPr>
              <w:t xml:space="preserve">, or </w:t>
            </w:r>
            <w:r w:rsidRPr="000F29C8">
              <w:rPr>
                <w:rFonts w:eastAsia="宋体" w:hint="eastAsia"/>
                <w:noProof/>
                <w:lang w:eastAsia="zh-CN"/>
              </w:rPr>
              <w:t>be the target cell in the case of handover.</w:t>
            </w:r>
            <w:r w:rsidR="005C478D" w:rsidRPr="000F29C8">
              <w:rPr>
                <w:rFonts w:eastAsia="宋体" w:hint="eastAsia"/>
                <w:noProof/>
                <w:lang w:eastAsia="zh-CN"/>
              </w:rPr>
              <w:t xml:space="preserve"> </w:t>
            </w:r>
          </w:p>
          <w:p w:rsidR="000D09E2" w:rsidRPr="000F29C8" w:rsidRDefault="005C478D" w:rsidP="000F29C8">
            <w:pPr>
              <w:pStyle w:val="CRCoverPage"/>
              <w:rPr>
                <w:rFonts w:eastAsia="宋体"/>
                <w:noProof/>
                <w:lang w:eastAsia="zh-CN"/>
              </w:rPr>
            </w:pPr>
            <w:r w:rsidRPr="000F29C8">
              <w:rPr>
                <w:rFonts w:eastAsia="宋体"/>
                <w:noProof/>
                <w:lang w:eastAsia="zh-CN"/>
              </w:rPr>
              <w:t>A</w:t>
            </w:r>
            <w:r w:rsidRPr="000F29C8">
              <w:rPr>
                <w:rFonts w:eastAsia="宋体" w:hint="eastAsia"/>
                <w:noProof/>
                <w:lang w:eastAsia="zh-CN"/>
              </w:rPr>
              <w:t>s agreed in RAN2#95 meeting, p</w:t>
            </w:r>
            <w:r w:rsidRPr="000F29C8">
              <w:rPr>
                <w:rFonts w:eastAsia="宋体"/>
                <w:noProof/>
                <w:lang w:eastAsia="zh-CN"/>
              </w:rPr>
              <w:t xml:space="preserve">re-sensing on the exceptional pool is used </w:t>
            </w:r>
            <w:r w:rsidR="00C23432" w:rsidRPr="000F29C8">
              <w:rPr>
                <w:rFonts w:eastAsia="宋体" w:hint="eastAsia"/>
                <w:noProof/>
                <w:lang w:eastAsia="zh-CN"/>
              </w:rPr>
              <w:t>when</w:t>
            </w:r>
            <w:r w:rsidR="00C23432">
              <w:rPr>
                <w:rFonts w:eastAsia="宋体" w:hint="eastAsia"/>
                <w:noProof/>
                <w:lang w:eastAsia="zh-CN"/>
              </w:rPr>
              <w:t xml:space="preserve"> </w:t>
            </w:r>
            <w:r w:rsidRPr="000F29C8">
              <w:rPr>
                <w:rFonts w:eastAsia="宋体"/>
                <w:noProof/>
                <w:lang w:eastAsia="zh-CN"/>
              </w:rPr>
              <w:t xml:space="preserve">exceptional pool </w:t>
            </w:r>
            <w:r w:rsidR="00C23432">
              <w:rPr>
                <w:rFonts w:eastAsia="宋体" w:hint="eastAsia"/>
                <w:noProof/>
                <w:lang w:eastAsia="zh-CN"/>
              </w:rPr>
              <w:t xml:space="preserve">is </w:t>
            </w:r>
            <w:r w:rsidRPr="000F29C8">
              <w:rPr>
                <w:rFonts w:eastAsia="宋体"/>
                <w:noProof/>
                <w:lang w:eastAsia="zh-CN"/>
              </w:rPr>
              <w:t>provided by serving cell</w:t>
            </w:r>
            <w:r w:rsidRPr="000F29C8">
              <w:rPr>
                <w:rFonts w:eastAsia="宋体" w:hint="eastAsia"/>
                <w:noProof/>
                <w:lang w:eastAsia="zh-CN"/>
              </w:rPr>
              <w:t xml:space="preserve">, and random selection is used when the </w:t>
            </w:r>
            <w:r w:rsidRPr="000F29C8">
              <w:rPr>
                <w:rFonts w:eastAsia="宋体"/>
                <w:noProof/>
                <w:lang w:eastAsia="zh-CN"/>
              </w:rPr>
              <w:t>exceptional pool</w:t>
            </w:r>
            <w:r w:rsidRPr="000F29C8">
              <w:rPr>
                <w:rFonts w:eastAsia="宋体" w:hint="eastAsia"/>
                <w:noProof/>
                <w:lang w:eastAsia="zh-CN"/>
              </w:rPr>
              <w:t xml:space="preserve"> is provided by the target cell. As a result, it is reasonable that </w:t>
            </w:r>
            <w:r w:rsidRPr="000F29C8">
              <w:rPr>
                <w:rFonts w:eastAsia="宋体"/>
                <w:noProof/>
                <w:lang w:eastAsia="zh-CN"/>
              </w:rPr>
              <w:t>the UE use</w:t>
            </w:r>
            <w:r w:rsidR="00C23432">
              <w:rPr>
                <w:rFonts w:eastAsia="宋体" w:hint="eastAsia"/>
                <w:noProof/>
                <w:lang w:eastAsia="zh-CN"/>
              </w:rPr>
              <w:t>s</w:t>
            </w:r>
            <w:r w:rsidRPr="000F29C8">
              <w:rPr>
                <w:rFonts w:eastAsia="宋体"/>
                <w:noProof/>
                <w:lang w:eastAsia="zh-CN"/>
              </w:rPr>
              <w:t xml:space="preserve"> the exceptional pool based on random selection</w:t>
            </w:r>
            <w:r w:rsidRPr="000F29C8">
              <w:rPr>
                <w:rFonts w:eastAsia="宋体" w:hint="eastAsia"/>
                <w:noProof/>
                <w:lang w:eastAsia="zh-CN"/>
              </w:rPr>
              <w:t xml:space="preserve"> </w:t>
            </w:r>
            <w:r w:rsidRPr="00D917DD">
              <w:rPr>
                <w:rFonts w:eastAsia="宋体" w:hint="eastAsia"/>
                <w:noProof/>
                <w:lang w:eastAsia="zh-CN"/>
              </w:rPr>
              <w:t xml:space="preserve">when T301 is running if the </w:t>
            </w:r>
            <w:r w:rsidRPr="00D917DD">
              <w:rPr>
                <w:rFonts w:eastAsia="宋体"/>
                <w:noProof/>
                <w:lang w:eastAsia="zh-CN"/>
              </w:rPr>
              <w:t>re-establishment</w:t>
            </w:r>
            <w:r w:rsidRPr="00D917DD">
              <w:rPr>
                <w:rFonts w:eastAsia="宋体" w:hint="eastAsia"/>
                <w:noProof/>
                <w:lang w:eastAsia="zh-CN"/>
              </w:rPr>
              <w:t xml:space="preserve"> cell is the target cell</w:t>
            </w:r>
            <w:r w:rsidRPr="00D917DD">
              <w:rPr>
                <w:rFonts w:eastAsia="宋体"/>
                <w:noProof/>
                <w:lang w:eastAsia="zh-CN"/>
              </w:rPr>
              <w:t xml:space="preserve">, no matter </w:t>
            </w:r>
            <w:r w:rsidRPr="00D917DD">
              <w:rPr>
                <w:rFonts w:eastAsia="宋体" w:hint="eastAsia"/>
                <w:noProof/>
                <w:lang w:eastAsia="zh-CN"/>
              </w:rPr>
              <w:t xml:space="preserve">whether </w:t>
            </w:r>
            <w:r w:rsidRPr="00D917DD">
              <w:rPr>
                <w:rFonts w:eastAsia="宋体"/>
                <w:noProof/>
                <w:lang w:eastAsia="zh-CN"/>
              </w:rPr>
              <w:t xml:space="preserve">the UE has </w:t>
            </w:r>
            <w:r w:rsidRPr="00D917DD">
              <w:rPr>
                <w:rFonts w:eastAsia="宋体" w:hint="eastAsia"/>
                <w:noProof/>
                <w:lang w:eastAsia="zh-CN"/>
              </w:rPr>
              <w:t>already obtained the target cell</w:t>
            </w:r>
            <w:r w:rsidRPr="00D917DD">
              <w:rPr>
                <w:rFonts w:eastAsia="宋体"/>
                <w:noProof/>
                <w:lang w:eastAsia="zh-CN"/>
              </w:rPr>
              <w:t>’</w:t>
            </w:r>
            <w:r w:rsidRPr="00D917DD">
              <w:rPr>
                <w:rFonts w:eastAsia="宋体" w:hint="eastAsia"/>
                <w:noProof/>
                <w:lang w:eastAsia="zh-CN"/>
              </w:rPr>
              <w:t xml:space="preserve">s exceptional pool by HO command message or not </w:t>
            </w:r>
            <w:r w:rsidRPr="00D917DD">
              <w:rPr>
                <w:rFonts w:eastAsia="宋体"/>
                <w:noProof/>
                <w:lang w:eastAsia="zh-CN"/>
              </w:rPr>
              <w:t>before</w:t>
            </w:r>
            <w:r w:rsidRPr="00D917DD">
              <w:rPr>
                <w:rFonts w:eastAsia="宋体" w:hint="eastAsia"/>
                <w:noProof/>
                <w:lang w:eastAsia="zh-CN"/>
              </w:rPr>
              <w:t xml:space="preserve"> the initiation of the re-establishment procedure.</w:t>
            </w:r>
          </w:p>
          <w:p w:rsidR="005C478D" w:rsidRPr="0070203C" w:rsidRDefault="005C478D" w:rsidP="000F29C8">
            <w:pPr>
              <w:pStyle w:val="CRCoverPage"/>
              <w:rPr>
                <w:lang w:eastAsia="zh-CN"/>
              </w:rPr>
            </w:pPr>
            <w:r w:rsidRPr="000F29C8">
              <w:rPr>
                <w:rFonts w:eastAsia="宋体"/>
                <w:noProof/>
                <w:lang w:eastAsia="zh-CN"/>
              </w:rPr>
              <w:t xml:space="preserve">In </w:t>
            </w:r>
            <w:r w:rsidRPr="000F29C8">
              <w:rPr>
                <w:rFonts w:eastAsia="宋体" w:hint="eastAsia"/>
                <w:noProof/>
                <w:lang w:eastAsia="zh-CN"/>
              </w:rPr>
              <w:t>addition, it is agreed in RAN2#95 that p</w:t>
            </w:r>
            <w:r w:rsidRPr="000F29C8">
              <w:rPr>
                <w:rFonts w:eastAsia="宋体"/>
                <w:noProof/>
                <w:lang w:eastAsia="zh-CN"/>
              </w:rPr>
              <w:t xml:space="preserve">re-sensing on the exceptional pool is used for exceptional pool provided by serving cell </w:t>
            </w:r>
            <w:r w:rsidRPr="000F29C8">
              <w:rPr>
                <w:rFonts w:eastAsia="宋体" w:hint="eastAsia"/>
                <w:noProof/>
                <w:lang w:eastAsia="zh-CN"/>
              </w:rPr>
              <w:t xml:space="preserve">in the following three scenarios: </w:t>
            </w:r>
            <w:r w:rsidRPr="000F29C8">
              <w:rPr>
                <w:rFonts w:eastAsia="宋体"/>
                <w:noProof/>
                <w:lang w:eastAsia="zh-CN"/>
              </w:rPr>
              <w:t>idle-to-connected, RLF cases, RRC reconfig</w:t>
            </w:r>
            <w:r w:rsidRPr="000F29C8">
              <w:rPr>
                <w:rFonts w:eastAsia="宋体" w:hint="eastAsia"/>
                <w:noProof/>
                <w:lang w:eastAsia="zh-CN"/>
              </w:rPr>
              <w:t xml:space="preserve">. </w:t>
            </w:r>
            <w:r w:rsidRPr="000F29C8">
              <w:rPr>
                <w:rFonts w:eastAsia="宋体"/>
                <w:noProof/>
                <w:lang w:eastAsia="zh-CN"/>
              </w:rPr>
              <w:t>S</w:t>
            </w:r>
            <w:r w:rsidRPr="000F29C8">
              <w:rPr>
                <w:rFonts w:eastAsia="宋体" w:hint="eastAsia"/>
                <w:noProof/>
                <w:lang w:eastAsia="zh-CN"/>
              </w:rPr>
              <w:t>o it is appropriate to move the Note 1 to the botto</w:t>
            </w:r>
            <w:r w:rsidR="00E530E7" w:rsidRPr="000F29C8">
              <w:rPr>
                <w:rFonts w:eastAsia="宋体" w:hint="eastAsia"/>
                <w:noProof/>
                <w:lang w:eastAsia="zh-CN"/>
              </w:rPr>
              <w:t xml:space="preserve">m of the section in order to cover all the three scenarios. </w:t>
            </w:r>
            <w:r w:rsidRPr="000F29C8">
              <w:rPr>
                <w:rFonts w:eastAsia="宋体" w:hint="eastAsia"/>
                <w:noProof/>
                <w:lang w:eastAsia="zh-CN"/>
              </w:rPr>
              <w:t xml:space="preserve"> </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r w:rsidRPr="00D84D71">
              <w:rPr>
                <w:b/>
                <w:i/>
                <w:noProof/>
              </w:rPr>
              <w:t>Summary of change</w:t>
            </w:r>
            <w:r w:rsidR="0051580D" w:rsidRPr="00D84D71">
              <w:rPr>
                <w:b/>
                <w:i/>
                <w:noProof/>
              </w:rPr>
              <w:t>:</w:t>
            </w:r>
          </w:p>
        </w:tc>
        <w:tc>
          <w:tcPr>
            <w:tcW w:w="7373" w:type="dxa"/>
            <w:gridSpan w:val="9"/>
            <w:tcBorders>
              <w:right w:val="single" w:sz="4" w:space="0" w:color="auto"/>
            </w:tcBorders>
            <w:shd w:val="pct30" w:color="FFFF00" w:fill="auto"/>
          </w:tcPr>
          <w:p w:rsidR="002171E1" w:rsidRPr="000F29C8" w:rsidRDefault="00E530E7" w:rsidP="002171E1">
            <w:pPr>
              <w:pStyle w:val="CRCoverPage"/>
              <w:rPr>
                <w:rFonts w:eastAsia="宋体"/>
                <w:noProof/>
                <w:lang w:eastAsia="zh-CN"/>
              </w:rPr>
            </w:pPr>
            <w:r w:rsidRPr="000F29C8">
              <w:rPr>
                <w:rFonts w:eastAsia="宋体" w:hint="eastAsia"/>
                <w:noProof/>
                <w:lang w:eastAsia="zh-CN"/>
              </w:rPr>
              <w:t xml:space="preserve">1. </w:t>
            </w:r>
            <w:r w:rsidR="006C123E">
              <w:rPr>
                <w:rFonts w:eastAsia="宋体" w:hint="eastAsia"/>
                <w:noProof/>
                <w:lang w:eastAsia="zh-CN"/>
              </w:rPr>
              <w:t>I</w:t>
            </w:r>
            <w:r w:rsidRPr="000F29C8">
              <w:rPr>
                <w:rFonts w:eastAsia="宋体" w:hint="eastAsia"/>
                <w:noProof/>
                <w:lang w:eastAsia="zh-CN"/>
              </w:rPr>
              <w:t xml:space="preserve">t is clarified that pre-sensing on the exceptional pool when T301 is running is used only if the cell </w:t>
            </w:r>
            <w:r w:rsidR="006C6720">
              <w:rPr>
                <w:rFonts w:eastAsia="宋体"/>
                <w:noProof/>
                <w:lang w:eastAsia="zh-CN"/>
              </w:rPr>
              <w:t>on which the UE initiate</w:t>
            </w:r>
            <w:r w:rsidR="006C6720">
              <w:rPr>
                <w:rFonts w:eastAsia="宋体" w:hint="eastAsia"/>
                <w:noProof/>
                <w:lang w:eastAsia="zh-CN"/>
              </w:rPr>
              <w:t>s</w:t>
            </w:r>
            <w:r w:rsidR="00AD6C20" w:rsidRPr="000F29C8">
              <w:rPr>
                <w:rFonts w:eastAsia="宋体"/>
                <w:noProof/>
                <w:lang w:eastAsia="zh-CN"/>
              </w:rPr>
              <w:t xml:space="preserve"> </w:t>
            </w:r>
            <w:bookmarkStart w:id="5" w:name="OLE_LINK11"/>
            <w:bookmarkStart w:id="6" w:name="OLE_LINK12"/>
            <w:r w:rsidR="006C6720" w:rsidRPr="006C6720">
              <w:rPr>
                <w:rFonts w:eastAsia="宋体"/>
                <w:noProof/>
                <w:lang w:eastAsia="zh-CN"/>
              </w:rPr>
              <w:t>connection</w:t>
            </w:r>
            <w:bookmarkEnd w:id="5"/>
            <w:bookmarkEnd w:id="6"/>
            <w:r w:rsidR="006C6720" w:rsidRPr="006C6720">
              <w:rPr>
                <w:rFonts w:eastAsia="宋体"/>
                <w:noProof/>
                <w:lang w:eastAsia="zh-CN"/>
              </w:rPr>
              <w:t xml:space="preserve"> </w:t>
            </w:r>
            <w:r w:rsidR="00AD6C20" w:rsidRPr="006C6720">
              <w:rPr>
                <w:rFonts w:eastAsia="宋体"/>
                <w:noProof/>
                <w:lang w:eastAsia="zh-CN"/>
              </w:rPr>
              <w:t>re-establishment</w:t>
            </w:r>
            <w:bookmarkStart w:id="7" w:name="OLE_LINK7"/>
            <w:bookmarkStart w:id="8" w:name="OLE_LINK8"/>
            <w:r w:rsidR="00A61D3F" w:rsidRPr="006C6720">
              <w:rPr>
                <w:rFonts w:eastAsia="宋体"/>
                <w:noProof/>
                <w:lang w:eastAsia="zh-CN"/>
              </w:rPr>
              <w:t xml:space="preserve"> </w:t>
            </w:r>
            <w:bookmarkEnd w:id="7"/>
            <w:bookmarkEnd w:id="8"/>
            <w:r w:rsidR="00AD6C20" w:rsidRPr="000F29C8">
              <w:rPr>
                <w:rFonts w:eastAsia="宋体" w:hint="eastAsia"/>
                <w:noProof/>
                <w:lang w:eastAsia="zh-CN"/>
              </w:rPr>
              <w:t>is the Pcell of the UE. if the re-establishement cell is not the Pcell of the UE(e.g. the target cell in case of handover), the UE use</w:t>
            </w:r>
            <w:r w:rsidR="00A61D3F">
              <w:rPr>
                <w:rFonts w:eastAsia="宋体" w:hint="eastAsia"/>
                <w:noProof/>
                <w:lang w:eastAsia="zh-CN"/>
              </w:rPr>
              <w:t>s</w:t>
            </w:r>
            <w:r w:rsidR="00AD6C20" w:rsidRPr="000F29C8">
              <w:rPr>
                <w:rFonts w:eastAsia="宋体" w:hint="eastAsia"/>
                <w:noProof/>
                <w:lang w:eastAsia="zh-CN"/>
              </w:rPr>
              <w:t xml:space="preserve"> the exceptional cell based on random selection. </w:t>
            </w:r>
          </w:p>
          <w:p w:rsidR="00BB00E1" w:rsidRPr="00AD6C20" w:rsidRDefault="00AD6C20" w:rsidP="00F410FC">
            <w:pPr>
              <w:pStyle w:val="CRCoverPage"/>
              <w:rPr>
                <w:rFonts w:ascii="Times New Roman" w:hAnsi="Times New Roman"/>
                <w:noProof/>
                <w:lang w:eastAsia="zh-CN"/>
              </w:rPr>
            </w:pPr>
            <w:r w:rsidRPr="000F29C8">
              <w:rPr>
                <w:rFonts w:eastAsia="宋体" w:hint="eastAsia"/>
                <w:noProof/>
                <w:lang w:eastAsia="zh-CN"/>
              </w:rPr>
              <w:t xml:space="preserve">2. Move Note 1 to the bottom of the section in order to cover all the three scenarios (i.e. </w:t>
            </w:r>
            <w:r w:rsidRPr="000F29C8">
              <w:rPr>
                <w:rFonts w:eastAsia="宋体"/>
                <w:noProof/>
                <w:lang w:eastAsia="zh-CN"/>
              </w:rPr>
              <w:t>idle-to-connected, RLF cases, RRC reconfig</w:t>
            </w:r>
            <w:r w:rsidRPr="000F29C8">
              <w:rPr>
                <w:rFonts w:eastAsia="宋体" w:hint="eastAsia"/>
                <w:noProof/>
                <w:lang w:eastAsia="zh-CN"/>
              </w:rPr>
              <w:t>).</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2268" w:type="dxa"/>
            <w:gridSpan w:val="2"/>
            <w:tcBorders>
              <w:left w:val="single" w:sz="4" w:space="0" w:color="auto"/>
              <w:bottom w:val="single" w:sz="4" w:space="0" w:color="auto"/>
            </w:tcBorders>
          </w:tcPr>
          <w:p w:rsidR="001E41F3" w:rsidRPr="00D84D71" w:rsidRDefault="001E41F3">
            <w:pPr>
              <w:pStyle w:val="CRCoverPage"/>
              <w:tabs>
                <w:tab w:val="right" w:pos="2184"/>
              </w:tabs>
              <w:spacing w:after="0"/>
              <w:rPr>
                <w:b/>
                <w:i/>
                <w:noProof/>
              </w:rPr>
            </w:pPr>
            <w:r w:rsidRPr="00D84D71">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F410FC" w:rsidRDefault="00AD6C20" w:rsidP="000F29C8">
            <w:pPr>
              <w:pStyle w:val="CRCoverPage"/>
              <w:rPr>
                <w:rFonts w:ascii="Times New Roman" w:hAnsi="Times New Roman"/>
                <w:noProof/>
                <w:lang w:eastAsia="zh-CN"/>
              </w:rPr>
            </w:pPr>
            <w:r w:rsidRPr="000F29C8">
              <w:rPr>
                <w:rFonts w:eastAsia="宋体"/>
                <w:noProof/>
                <w:lang w:eastAsia="zh-CN"/>
              </w:rPr>
              <w:t xml:space="preserve">The </w:t>
            </w:r>
            <w:r w:rsidRPr="000F29C8">
              <w:rPr>
                <w:rFonts w:eastAsia="宋体" w:hint="eastAsia"/>
                <w:noProof/>
                <w:lang w:eastAsia="zh-CN"/>
              </w:rPr>
              <w:t xml:space="preserve">use of exceptional pool </w:t>
            </w:r>
            <w:r w:rsidR="000F29C8" w:rsidRPr="000F29C8">
              <w:rPr>
                <w:rFonts w:eastAsia="宋体" w:hint="eastAsia"/>
                <w:noProof/>
                <w:lang w:eastAsia="zh-CN"/>
              </w:rPr>
              <w:t>is incorrect.</w:t>
            </w:r>
          </w:p>
        </w:tc>
      </w:tr>
      <w:tr w:rsidR="001E41F3" w:rsidRPr="00D84D71">
        <w:tc>
          <w:tcPr>
            <w:tcW w:w="2268" w:type="dxa"/>
            <w:gridSpan w:val="2"/>
          </w:tcPr>
          <w:p w:rsidR="001E41F3" w:rsidRPr="00D84D71" w:rsidRDefault="001E41F3">
            <w:pPr>
              <w:pStyle w:val="CRCoverPage"/>
              <w:spacing w:after="0"/>
              <w:rPr>
                <w:b/>
                <w:i/>
                <w:noProof/>
                <w:sz w:val="8"/>
                <w:szCs w:val="8"/>
              </w:rPr>
            </w:pPr>
          </w:p>
        </w:tc>
        <w:tc>
          <w:tcPr>
            <w:tcW w:w="7373" w:type="dxa"/>
            <w:gridSpan w:val="9"/>
          </w:tcPr>
          <w:p w:rsidR="001E41F3" w:rsidRPr="00D84D71" w:rsidRDefault="001E41F3">
            <w:pPr>
              <w:pStyle w:val="CRCoverPage"/>
              <w:spacing w:after="0"/>
              <w:rPr>
                <w:noProof/>
                <w:sz w:val="8"/>
                <w:szCs w:val="8"/>
              </w:rPr>
            </w:pPr>
          </w:p>
        </w:tc>
      </w:tr>
      <w:tr w:rsidR="001E41F3" w:rsidRPr="00D84D71">
        <w:tc>
          <w:tcPr>
            <w:tcW w:w="2268" w:type="dxa"/>
            <w:gridSpan w:val="2"/>
            <w:tcBorders>
              <w:top w:val="single" w:sz="4" w:space="0" w:color="auto"/>
              <w:left w:val="single" w:sz="4" w:space="0" w:color="auto"/>
            </w:tcBorders>
          </w:tcPr>
          <w:p w:rsidR="001E41F3" w:rsidRPr="00D84D71" w:rsidRDefault="001E41F3">
            <w:pPr>
              <w:pStyle w:val="CRCoverPage"/>
              <w:tabs>
                <w:tab w:val="right" w:pos="2184"/>
              </w:tabs>
              <w:spacing w:after="0"/>
              <w:rPr>
                <w:b/>
                <w:i/>
                <w:noProof/>
              </w:rPr>
            </w:pPr>
            <w:r w:rsidRPr="00D84D71">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D84D71" w:rsidRDefault="00182E52" w:rsidP="000F29C8">
            <w:pPr>
              <w:pStyle w:val="CRCoverPage"/>
              <w:spacing w:after="0"/>
              <w:ind w:left="100"/>
              <w:rPr>
                <w:noProof/>
                <w:lang w:eastAsia="zh-CN"/>
              </w:rPr>
            </w:pPr>
            <w:r>
              <w:rPr>
                <w:rFonts w:hint="eastAsia"/>
                <w:noProof/>
                <w:lang w:eastAsia="zh-CN"/>
              </w:rPr>
              <w:t>5.</w:t>
            </w:r>
            <w:r w:rsidR="000F29C8">
              <w:rPr>
                <w:rFonts w:hint="eastAsia"/>
                <w:noProof/>
                <w:lang w:eastAsia="zh-CN"/>
              </w:rPr>
              <w:t>10.y.1</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D84D71" w:rsidRDefault="001E41F3">
            <w:pPr>
              <w:pStyle w:val="CRCoverPage"/>
              <w:spacing w:after="0"/>
              <w:jc w:val="center"/>
              <w:rPr>
                <w:b/>
                <w:caps/>
                <w:noProof/>
              </w:rPr>
            </w:pPr>
            <w:r w:rsidRPr="00D84D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84D71" w:rsidRDefault="001E41F3">
            <w:pPr>
              <w:pStyle w:val="CRCoverPage"/>
              <w:spacing w:after="0"/>
              <w:jc w:val="center"/>
              <w:rPr>
                <w:b/>
                <w:caps/>
                <w:noProof/>
              </w:rPr>
            </w:pPr>
            <w:r w:rsidRPr="00D84D71">
              <w:rPr>
                <w:b/>
                <w:caps/>
                <w:noProof/>
              </w:rPr>
              <w:t>N</w:t>
            </w:r>
          </w:p>
        </w:tc>
        <w:tc>
          <w:tcPr>
            <w:tcW w:w="2977" w:type="dxa"/>
            <w:gridSpan w:val="3"/>
          </w:tcPr>
          <w:p w:rsidR="001E41F3" w:rsidRPr="00D84D71"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D84D71" w:rsidRDefault="001E41F3">
            <w:pPr>
              <w:pStyle w:val="CRCoverPage"/>
              <w:spacing w:after="0"/>
              <w:ind w:left="99"/>
              <w:rPr>
                <w:noProof/>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r w:rsidRPr="00D84D7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CF4782">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1E41F3" w:rsidRPr="00D84D71" w:rsidRDefault="001E41F3">
            <w:pPr>
              <w:pStyle w:val="CRCoverPage"/>
              <w:tabs>
                <w:tab w:val="right" w:pos="2893"/>
              </w:tabs>
              <w:spacing w:after="0"/>
              <w:rPr>
                <w:noProof/>
              </w:rPr>
            </w:pPr>
            <w:r w:rsidRPr="00D84D71">
              <w:rPr>
                <w:noProof/>
              </w:rPr>
              <w:t xml:space="preserve"> Other core specifications</w:t>
            </w:r>
            <w:r w:rsidRPr="00D84D71">
              <w:rPr>
                <w:noProof/>
              </w:rPr>
              <w:tab/>
            </w:r>
          </w:p>
        </w:tc>
        <w:tc>
          <w:tcPr>
            <w:tcW w:w="3828" w:type="dxa"/>
            <w:gridSpan w:val="4"/>
            <w:tcBorders>
              <w:right w:val="single" w:sz="4" w:space="0" w:color="auto"/>
            </w:tcBorders>
            <w:shd w:val="pct30" w:color="FFFF00" w:fill="auto"/>
          </w:tcPr>
          <w:p w:rsidR="001E41F3" w:rsidRPr="00D84D71" w:rsidRDefault="001E41F3" w:rsidP="001523CB">
            <w:pPr>
              <w:pStyle w:val="CRCoverPage"/>
              <w:spacing w:after="0"/>
              <w:ind w:left="99"/>
              <w:rPr>
                <w:noProof/>
              </w:rPr>
            </w:pP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rPr>
            </w:pPr>
            <w:r w:rsidRPr="00D84D7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377461">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1E41F3" w:rsidRPr="00D84D71" w:rsidRDefault="001E41F3">
            <w:pPr>
              <w:pStyle w:val="CRCoverPage"/>
              <w:spacing w:after="0"/>
              <w:rPr>
                <w:noProof/>
              </w:rPr>
            </w:pPr>
            <w:r w:rsidRPr="00D84D71">
              <w:rPr>
                <w:noProof/>
              </w:rPr>
              <w:t xml:space="preserve"> Test specifications</w:t>
            </w:r>
          </w:p>
        </w:tc>
        <w:tc>
          <w:tcPr>
            <w:tcW w:w="3828" w:type="dxa"/>
            <w:gridSpan w:val="4"/>
            <w:tcBorders>
              <w:right w:val="single" w:sz="4" w:space="0" w:color="auto"/>
            </w:tcBorders>
            <w:shd w:val="pct30" w:color="FFFF00" w:fill="auto"/>
          </w:tcPr>
          <w:p w:rsidR="001E41F3" w:rsidRPr="00D84D71" w:rsidRDefault="00145D43">
            <w:pPr>
              <w:pStyle w:val="CRCoverPage"/>
              <w:spacing w:after="0"/>
              <w:ind w:left="99"/>
              <w:rPr>
                <w:noProof/>
              </w:rPr>
            </w:pPr>
            <w:r w:rsidRPr="00D84D71">
              <w:rPr>
                <w:noProof/>
              </w:rPr>
              <w:t xml:space="preserve">TS/TR ... CR ... </w:t>
            </w:r>
          </w:p>
        </w:tc>
      </w:tr>
      <w:tr w:rsidR="001E41F3" w:rsidRPr="00D84D71">
        <w:tc>
          <w:tcPr>
            <w:tcW w:w="2268" w:type="dxa"/>
            <w:gridSpan w:val="2"/>
            <w:tcBorders>
              <w:left w:val="single" w:sz="4" w:space="0" w:color="auto"/>
            </w:tcBorders>
          </w:tcPr>
          <w:p w:rsidR="001E41F3" w:rsidRPr="00D84D71" w:rsidRDefault="00145D43">
            <w:pPr>
              <w:pStyle w:val="CRCoverPage"/>
              <w:spacing w:after="0"/>
              <w:rPr>
                <w:b/>
                <w:i/>
                <w:noProof/>
              </w:rPr>
            </w:pPr>
            <w:r w:rsidRPr="00D84D71">
              <w:rPr>
                <w:b/>
                <w:i/>
                <w:noProof/>
              </w:rPr>
              <w:t xml:space="preserve">(show </w:t>
            </w:r>
            <w:r w:rsidR="00592D74" w:rsidRPr="00D84D71">
              <w:rPr>
                <w:b/>
                <w:i/>
                <w:noProof/>
              </w:rPr>
              <w:t xml:space="preserve">related </w:t>
            </w:r>
            <w:r w:rsidRPr="00D84D71">
              <w:rPr>
                <w:b/>
                <w:i/>
                <w:noProof/>
              </w:rPr>
              <w:t>CR</w:t>
            </w:r>
            <w:r w:rsidR="00592D74" w:rsidRPr="00D84D71">
              <w:rPr>
                <w:b/>
                <w:i/>
                <w:noProof/>
              </w:rPr>
              <w:t>s</w:t>
            </w:r>
            <w:r w:rsidRPr="00D84D7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377461">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1E41F3" w:rsidRPr="00D84D71" w:rsidRDefault="001E41F3">
            <w:pPr>
              <w:pStyle w:val="CRCoverPage"/>
              <w:spacing w:after="0"/>
              <w:rPr>
                <w:noProof/>
              </w:rPr>
            </w:pPr>
            <w:r w:rsidRPr="00D84D71">
              <w:rPr>
                <w:noProof/>
              </w:rPr>
              <w:t xml:space="preserve"> O&amp;M Specifications</w:t>
            </w:r>
          </w:p>
        </w:tc>
        <w:tc>
          <w:tcPr>
            <w:tcW w:w="3828" w:type="dxa"/>
            <w:gridSpan w:val="4"/>
            <w:tcBorders>
              <w:right w:val="single" w:sz="4" w:space="0" w:color="auto"/>
            </w:tcBorders>
            <w:shd w:val="pct30" w:color="FFFF00" w:fill="auto"/>
          </w:tcPr>
          <w:p w:rsidR="001E41F3" w:rsidRPr="00D84D71" w:rsidRDefault="00145D43">
            <w:pPr>
              <w:pStyle w:val="CRCoverPage"/>
              <w:spacing w:after="0"/>
              <w:ind w:left="99"/>
              <w:rPr>
                <w:noProof/>
              </w:rPr>
            </w:pPr>
            <w:r w:rsidRPr="00D84D71">
              <w:rPr>
                <w:noProof/>
              </w:rPr>
              <w:t>TS</w:t>
            </w:r>
            <w:r w:rsidR="000A6394" w:rsidRPr="00D84D71">
              <w:rPr>
                <w:noProof/>
              </w:rPr>
              <w:t xml:space="preserve">/TR ... CR ... </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rPr>
            </w:pPr>
          </w:p>
        </w:tc>
        <w:tc>
          <w:tcPr>
            <w:tcW w:w="7373" w:type="dxa"/>
            <w:gridSpan w:val="9"/>
            <w:tcBorders>
              <w:right w:val="single" w:sz="4" w:space="0" w:color="auto"/>
            </w:tcBorders>
          </w:tcPr>
          <w:p w:rsidR="001E41F3" w:rsidRPr="00D84D71" w:rsidRDefault="001E41F3">
            <w:pPr>
              <w:pStyle w:val="CRCoverPage"/>
              <w:spacing w:after="0"/>
              <w:rPr>
                <w:noProof/>
              </w:rPr>
            </w:pPr>
          </w:p>
        </w:tc>
      </w:tr>
      <w:tr w:rsidR="001E41F3" w:rsidRPr="00D84D71">
        <w:tc>
          <w:tcPr>
            <w:tcW w:w="2268" w:type="dxa"/>
            <w:gridSpan w:val="2"/>
            <w:tcBorders>
              <w:left w:val="single" w:sz="4" w:space="0" w:color="auto"/>
              <w:bottom w:val="single" w:sz="4" w:space="0" w:color="auto"/>
            </w:tcBorders>
          </w:tcPr>
          <w:p w:rsidR="001E41F3" w:rsidRPr="00D84D71" w:rsidRDefault="001E41F3">
            <w:pPr>
              <w:pStyle w:val="CRCoverPage"/>
              <w:tabs>
                <w:tab w:val="right" w:pos="2184"/>
              </w:tabs>
              <w:spacing w:after="0"/>
              <w:rPr>
                <w:b/>
                <w:i/>
                <w:noProof/>
              </w:rPr>
            </w:pPr>
            <w:r w:rsidRPr="00D84D71">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D84D71" w:rsidRDefault="001E41F3">
            <w:pPr>
              <w:pStyle w:val="CRCoverPage"/>
              <w:spacing w:after="0"/>
              <w:ind w:left="100"/>
              <w:rPr>
                <w:noProof/>
              </w:rPr>
            </w:pPr>
          </w:p>
        </w:tc>
      </w:tr>
    </w:tbl>
    <w:p w:rsidR="001E41F3" w:rsidRDefault="001E41F3">
      <w:pPr>
        <w:rPr>
          <w:noProof/>
          <w:lang w:eastAsia="zh-CN"/>
        </w:rPr>
        <w:sectPr w:rsidR="001E41F3">
          <w:headerReference w:type="even" r:id="rId11"/>
          <w:footnotePr>
            <w:numRestart w:val="eachSect"/>
          </w:footnotePr>
          <w:pgSz w:w="11907" w:h="16840" w:code="9"/>
          <w:pgMar w:top="1418" w:right="1134" w:bottom="1134" w:left="1134" w:header="680" w:footer="567" w:gutter="0"/>
          <w:cols w:space="720"/>
        </w:sectPr>
      </w:pPr>
    </w:p>
    <w:p w:rsidR="00E83004" w:rsidRPr="00383B92" w:rsidRDefault="00E83004" w:rsidP="00E83004">
      <w:pPr>
        <w:overflowPunct w:val="0"/>
        <w:autoSpaceDE w:val="0"/>
        <w:autoSpaceDN w:val="0"/>
        <w:adjustRightInd w:val="0"/>
        <w:textAlignment w:val="baseline"/>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tblPr>
      <w:tblGrid>
        <w:gridCol w:w="8856"/>
      </w:tblGrid>
      <w:tr w:rsidR="00E83004" w:rsidRPr="00383B92" w:rsidTr="005B2105">
        <w:trPr>
          <w:jc w:val="center"/>
        </w:trPr>
        <w:tc>
          <w:tcPr>
            <w:tcW w:w="9857" w:type="dxa"/>
            <w:shd w:val="clear" w:color="auto" w:fill="FDE9D9"/>
            <w:vAlign w:val="center"/>
          </w:tcPr>
          <w:p w:rsidR="00E83004" w:rsidRPr="00383B92" w:rsidRDefault="00E83004" w:rsidP="005B2105">
            <w:pPr>
              <w:overflowPunct w:val="0"/>
              <w:autoSpaceDE w:val="0"/>
              <w:autoSpaceDN w:val="0"/>
              <w:adjustRightInd w:val="0"/>
              <w:snapToGrid w:val="0"/>
              <w:spacing w:after="0"/>
              <w:jc w:val="center"/>
              <w:textAlignment w:val="baseline"/>
              <w:rPr>
                <w:color w:val="FF0000"/>
                <w:sz w:val="28"/>
                <w:szCs w:val="28"/>
                <w:lang w:eastAsia="zh-CN"/>
              </w:rPr>
            </w:pPr>
            <w:r w:rsidRPr="00383B92">
              <w:rPr>
                <w:rFonts w:hint="eastAsia"/>
                <w:color w:val="FF0000"/>
                <w:sz w:val="28"/>
                <w:szCs w:val="28"/>
                <w:lang w:eastAsia="zh-CN"/>
              </w:rPr>
              <w:t>CHANGE START</w:t>
            </w:r>
          </w:p>
        </w:tc>
      </w:tr>
    </w:tbl>
    <w:p w:rsidR="00540B5D" w:rsidRPr="00383B92" w:rsidRDefault="00540B5D" w:rsidP="00540B5D">
      <w:pPr>
        <w:pStyle w:val="3"/>
      </w:pPr>
      <w:r w:rsidRPr="00383B92">
        <w:t>5.10</w:t>
      </w:r>
      <w:proofErr w:type="gramStart"/>
      <w:r w:rsidRPr="00383B92">
        <w:t>.</w:t>
      </w:r>
      <w:r w:rsidRPr="00383B92">
        <w:rPr>
          <w:rFonts w:hint="eastAsia"/>
          <w:lang w:eastAsia="zh-CN"/>
        </w:rPr>
        <w:t>y</w:t>
      </w:r>
      <w:proofErr w:type="gramEnd"/>
      <w:r w:rsidRPr="00383B92">
        <w:tab/>
      </w:r>
      <w:r w:rsidRPr="00383B92">
        <w:rPr>
          <w:rFonts w:hint="eastAsia"/>
          <w:lang w:eastAsia="zh-CN"/>
        </w:rPr>
        <w:t xml:space="preserve">V2X </w:t>
      </w:r>
      <w:proofErr w:type="spellStart"/>
      <w:r w:rsidRPr="00383B92">
        <w:rPr>
          <w:rFonts w:hint="eastAsia"/>
          <w:lang w:eastAsia="zh-CN"/>
        </w:rPr>
        <w:t>sidelink</w:t>
      </w:r>
      <w:proofErr w:type="spellEnd"/>
      <w:r w:rsidRPr="00383B92">
        <w:rPr>
          <w:rFonts w:hint="eastAsia"/>
          <w:lang w:eastAsia="zh-CN"/>
        </w:rPr>
        <w:t xml:space="preserve"> communication</w:t>
      </w:r>
      <w:r w:rsidRPr="00383B92">
        <w:t xml:space="preserve"> transmission</w:t>
      </w:r>
    </w:p>
    <w:p w:rsidR="00540B5D" w:rsidRPr="00383B92" w:rsidRDefault="00540B5D" w:rsidP="00540B5D">
      <w:pPr>
        <w:pStyle w:val="4"/>
        <w:rPr>
          <w:lang w:eastAsia="zh-CN"/>
        </w:rPr>
      </w:pPr>
      <w:r w:rsidRPr="00383B92">
        <w:t>5.10</w:t>
      </w:r>
      <w:proofErr w:type="gramStart"/>
      <w:r w:rsidRPr="00383B92">
        <w:t>.</w:t>
      </w:r>
      <w:r w:rsidRPr="00383B92">
        <w:rPr>
          <w:rFonts w:hint="eastAsia"/>
          <w:lang w:eastAsia="zh-CN"/>
        </w:rPr>
        <w:t>y</w:t>
      </w:r>
      <w:r w:rsidRPr="00383B92">
        <w:t>.1</w:t>
      </w:r>
      <w:proofErr w:type="gramEnd"/>
      <w:r w:rsidRPr="00383B92">
        <w:tab/>
      </w:r>
      <w:r w:rsidRPr="00383B92">
        <w:rPr>
          <w:rFonts w:hint="eastAsia"/>
          <w:lang w:eastAsia="zh-CN"/>
        </w:rPr>
        <w:t xml:space="preserve">Transmission of V2X </w:t>
      </w:r>
      <w:proofErr w:type="spellStart"/>
      <w:r w:rsidRPr="00383B92">
        <w:rPr>
          <w:rFonts w:hint="eastAsia"/>
          <w:lang w:eastAsia="zh-CN"/>
        </w:rPr>
        <w:t>sidelink</w:t>
      </w:r>
      <w:proofErr w:type="spellEnd"/>
      <w:r w:rsidRPr="00383B92">
        <w:rPr>
          <w:rFonts w:hint="eastAsia"/>
          <w:lang w:eastAsia="zh-CN"/>
        </w:rPr>
        <w:t xml:space="preserve"> communication</w:t>
      </w:r>
    </w:p>
    <w:p w:rsidR="00540B5D" w:rsidRPr="00383B92" w:rsidRDefault="00540B5D" w:rsidP="00540B5D">
      <w:r w:rsidRPr="00383B92">
        <w:t xml:space="preserve">A UE capable of </w:t>
      </w:r>
      <w:r w:rsidRPr="00383B92">
        <w:rPr>
          <w:rFonts w:hint="eastAsia"/>
          <w:lang w:eastAsia="zh-CN"/>
        </w:rPr>
        <w:t xml:space="preserve">V2X </w:t>
      </w:r>
      <w:proofErr w:type="spellStart"/>
      <w:r w:rsidRPr="00383B92">
        <w:t>sidelink</w:t>
      </w:r>
      <w:proofErr w:type="spellEnd"/>
      <w:r w:rsidRPr="00383B92">
        <w:t xml:space="preserve"> communication that is configured by upper layers to transmit</w:t>
      </w:r>
      <w:r w:rsidRPr="00383B92">
        <w:rPr>
          <w:rFonts w:hint="eastAsia"/>
          <w:lang w:eastAsia="zh-CN"/>
        </w:rPr>
        <w:t xml:space="preserve"> V2X </w:t>
      </w:r>
      <w:proofErr w:type="spellStart"/>
      <w:r w:rsidRPr="00383B92">
        <w:rPr>
          <w:rFonts w:hint="eastAsia"/>
          <w:lang w:eastAsia="zh-CN"/>
        </w:rPr>
        <w:t>sidelink</w:t>
      </w:r>
      <w:proofErr w:type="spellEnd"/>
      <w:r w:rsidRPr="00383B92">
        <w:rPr>
          <w:rFonts w:hint="eastAsia"/>
          <w:lang w:eastAsia="zh-CN"/>
        </w:rPr>
        <w:t xml:space="preserve"> communication</w:t>
      </w:r>
      <w:r w:rsidRPr="00383B92">
        <w:t xml:space="preserve"> and has related data to be transmitted shall:</w:t>
      </w:r>
    </w:p>
    <w:p w:rsidR="00540B5D" w:rsidRPr="00383B92" w:rsidRDefault="00540B5D" w:rsidP="00540B5D">
      <w:pPr>
        <w:pStyle w:val="B1"/>
      </w:pPr>
      <w:r w:rsidRPr="00383B92">
        <w:t>1&gt;</w:t>
      </w:r>
      <w:r w:rsidRPr="00383B92">
        <w:tab/>
        <w:t xml:space="preserve">if the conditions for </w:t>
      </w:r>
      <w:proofErr w:type="spellStart"/>
      <w:r w:rsidRPr="00383B92">
        <w:t>sidelink</w:t>
      </w:r>
      <w:proofErr w:type="spellEnd"/>
      <w:r w:rsidRPr="00383B92">
        <w:t xml:space="preserve"> operation as defined in 5.10.1</w:t>
      </w:r>
      <w:r w:rsidRPr="00383B92">
        <w:rPr>
          <w:rFonts w:hint="eastAsia"/>
          <w:lang w:eastAsia="zh-CN"/>
        </w:rPr>
        <w:t>d</w:t>
      </w:r>
      <w:r w:rsidRPr="00383B92">
        <w:t xml:space="preserve"> are met:</w:t>
      </w:r>
    </w:p>
    <w:p w:rsidR="00540B5D" w:rsidRPr="00383B92" w:rsidRDefault="00540B5D" w:rsidP="00540B5D">
      <w:pPr>
        <w:pStyle w:val="B2"/>
        <w:rPr>
          <w:lang w:eastAsia="zh-CN"/>
        </w:rPr>
      </w:pPr>
      <w:r w:rsidRPr="00383B92">
        <w:t>2&gt;</w:t>
      </w:r>
      <w:r w:rsidRPr="00383B92">
        <w:tab/>
        <w:t xml:space="preserve">if in coverage on the frequency used for </w:t>
      </w:r>
      <w:r w:rsidRPr="00383B92">
        <w:rPr>
          <w:rFonts w:hint="eastAsia"/>
          <w:lang w:eastAsia="zh-CN"/>
        </w:rPr>
        <w:t xml:space="preserve">V2X </w:t>
      </w:r>
      <w:proofErr w:type="spellStart"/>
      <w:r w:rsidRPr="00383B92">
        <w:t>sidelink</w:t>
      </w:r>
      <w:proofErr w:type="spellEnd"/>
      <w:r w:rsidRPr="00383B92">
        <w:t xml:space="preserve"> communication</w:t>
      </w:r>
      <w:r w:rsidRPr="00383B92">
        <w:rPr>
          <w:rFonts w:hint="eastAsia"/>
          <w:lang w:eastAsia="zh-CN"/>
        </w:rPr>
        <w:t xml:space="preserve"> </w:t>
      </w:r>
      <w:r w:rsidRPr="00383B92">
        <w:t>as defined in TS 36.304 [4, 11.4]</w:t>
      </w:r>
      <w:r w:rsidRPr="00383B92">
        <w:rPr>
          <w:rFonts w:hint="eastAsia"/>
          <w:lang w:eastAsia="zh-CN"/>
        </w:rPr>
        <w:t>; or</w:t>
      </w:r>
    </w:p>
    <w:p w:rsidR="00540B5D" w:rsidRPr="00383B92" w:rsidRDefault="00540B5D" w:rsidP="00540B5D">
      <w:pPr>
        <w:pStyle w:val="B2"/>
      </w:pPr>
      <w:r w:rsidRPr="00383B92">
        <w:t>2&gt;</w:t>
      </w:r>
      <w:r w:rsidRPr="00383B92">
        <w:tab/>
        <w:t>if</w:t>
      </w:r>
      <w:r w:rsidRPr="00383B92">
        <w:rPr>
          <w:rFonts w:hint="eastAsia"/>
        </w:rPr>
        <w:t xml:space="preserve"> t</w:t>
      </w:r>
      <w:r w:rsidRPr="00383B92">
        <w:t xml:space="preserve">he frequency used to transmit </w:t>
      </w:r>
      <w:r w:rsidRPr="00383B92">
        <w:rPr>
          <w:rFonts w:hint="eastAsia"/>
        </w:rPr>
        <w:t xml:space="preserve">V2X </w:t>
      </w:r>
      <w:proofErr w:type="spellStart"/>
      <w:r w:rsidRPr="00383B92">
        <w:rPr>
          <w:rFonts w:hint="eastAsia"/>
        </w:rPr>
        <w:t>sidelink</w:t>
      </w:r>
      <w:proofErr w:type="spellEnd"/>
      <w:r w:rsidRPr="00383B92">
        <w:rPr>
          <w:rFonts w:hint="eastAsia"/>
        </w:rPr>
        <w:t xml:space="preserve"> communication</w:t>
      </w:r>
      <w:r w:rsidRPr="00383B92">
        <w:t xml:space="preserve"> is included in </w:t>
      </w:r>
      <w:r w:rsidRPr="00383B92">
        <w:rPr>
          <w:rFonts w:hint="eastAsia"/>
          <w:i/>
        </w:rPr>
        <w:t>v2x-InterFreqInfoList</w:t>
      </w:r>
      <w:r w:rsidRPr="00383B92">
        <w:rPr>
          <w:rFonts w:hint="eastAsia"/>
        </w:rPr>
        <w:t xml:space="preserve"> in </w:t>
      </w:r>
      <w:proofErr w:type="spellStart"/>
      <w:r w:rsidRPr="00383B92">
        <w:rPr>
          <w:i/>
        </w:rPr>
        <w:t>RRCConnectionReconfiguration</w:t>
      </w:r>
      <w:proofErr w:type="spellEnd"/>
      <w:r w:rsidRPr="00383B92">
        <w:rPr>
          <w:rFonts w:hint="eastAsia"/>
        </w:rPr>
        <w:t xml:space="preserve"> or in </w:t>
      </w:r>
      <w:bookmarkStart w:id="9" w:name="OLE_LINK9"/>
      <w:bookmarkStart w:id="10" w:name="OLE_LINK10"/>
      <w:r w:rsidRPr="00383B92">
        <w:rPr>
          <w:i/>
        </w:rPr>
        <w:t>v2x-InterFreqInfoList</w:t>
      </w:r>
      <w:r w:rsidRPr="00383B92">
        <w:t xml:space="preserve"> </w:t>
      </w:r>
      <w:bookmarkEnd w:id="9"/>
      <w:bookmarkEnd w:id="10"/>
      <w:r w:rsidRPr="00383B92">
        <w:t xml:space="preserve">within </w:t>
      </w:r>
      <w:r w:rsidRPr="00383B92">
        <w:rPr>
          <w:i/>
        </w:rPr>
        <w:t>SystemInformationBlockType</w:t>
      </w:r>
      <w:r w:rsidRPr="00383B92">
        <w:rPr>
          <w:rFonts w:hint="eastAsia"/>
          <w:i/>
        </w:rPr>
        <w:t>21</w:t>
      </w:r>
      <w:r w:rsidRPr="00383B92">
        <w:t>:</w:t>
      </w:r>
    </w:p>
    <w:p w:rsidR="00540B5D" w:rsidRPr="00383B92" w:rsidRDefault="00540B5D" w:rsidP="00540B5D">
      <w:pPr>
        <w:pStyle w:val="B3"/>
      </w:pPr>
      <w:r w:rsidRPr="00383B92">
        <w:t>3&gt;</w:t>
      </w:r>
      <w:r w:rsidRPr="00383B92">
        <w:tab/>
        <w:t>if the UE is in RRC_CONNECTED:</w:t>
      </w:r>
    </w:p>
    <w:p w:rsidR="00540B5D" w:rsidRPr="00383B92" w:rsidRDefault="00540B5D" w:rsidP="00540B5D">
      <w:pPr>
        <w:pStyle w:val="B4"/>
      </w:pPr>
      <w:r w:rsidRPr="00383B92">
        <w:t>4&gt;</w:t>
      </w:r>
      <w:r w:rsidRPr="00383B92">
        <w:tab/>
        <w:t xml:space="preserve">if the UE is configured, by the current </w:t>
      </w:r>
      <w:proofErr w:type="spellStart"/>
      <w:r w:rsidRPr="00383B92">
        <w:t>PCell</w:t>
      </w:r>
      <w:proofErr w:type="spellEnd"/>
      <w:r w:rsidRPr="00383B92">
        <w:t xml:space="preserve"> with </w:t>
      </w:r>
      <w:proofErr w:type="spellStart"/>
      <w:r w:rsidRPr="00383B92">
        <w:rPr>
          <w:i/>
        </w:rPr>
        <w:t>commTxResources</w:t>
      </w:r>
      <w:proofErr w:type="spellEnd"/>
      <w:r w:rsidRPr="00383B92">
        <w:t xml:space="preserve"> set to </w:t>
      </w:r>
      <w:proofErr w:type="gramStart"/>
      <w:r w:rsidRPr="00383B92">
        <w:rPr>
          <w:i/>
        </w:rPr>
        <w:t>scheduled</w:t>
      </w:r>
      <w:proofErr w:type="gramEnd"/>
      <w:r w:rsidRPr="00383B92">
        <w:t>:</w:t>
      </w:r>
    </w:p>
    <w:p w:rsidR="00540B5D" w:rsidRPr="00383B92" w:rsidRDefault="00540B5D" w:rsidP="00540B5D">
      <w:pPr>
        <w:pStyle w:val="B5"/>
      </w:pPr>
      <w:r w:rsidRPr="00383B92">
        <w:t>5&gt;</w:t>
      </w:r>
      <w:r w:rsidRPr="00383B92">
        <w:tab/>
        <w:t xml:space="preserve">if T310 or T311 is running; and if the </w:t>
      </w:r>
      <w:proofErr w:type="spellStart"/>
      <w:r w:rsidRPr="00383B92">
        <w:t>PCell</w:t>
      </w:r>
      <w:proofErr w:type="spellEnd"/>
      <w:r w:rsidRPr="00383B92">
        <w:t xml:space="preserve"> at which the UE detected physical layer problems or radio link failure broadcasts </w:t>
      </w:r>
      <w:r w:rsidRPr="00383B92">
        <w:rPr>
          <w:i/>
        </w:rPr>
        <w:t>SystemInformationBlockType</w:t>
      </w:r>
      <w:r w:rsidRPr="00383B92">
        <w:rPr>
          <w:rFonts w:hint="eastAsia"/>
          <w:i/>
          <w:lang w:eastAsia="zh-CN"/>
        </w:rPr>
        <w:t>21</w:t>
      </w:r>
      <w:r w:rsidRPr="00383B92">
        <w:t xml:space="preserve"> including </w:t>
      </w:r>
      <w:r w:rsidRPr="00383B92">
        <w:rPr>
          <w:i/>
        </w:rPr>
        <w:t>v2x-CommTxPoolExceptional</w:t>
      </w:r>
      <w:r w:rsidRPr="00383B92">
        <w:rPr>
          <w:rFonts w:hint="eastAsia"/>
          <w:i/>
          <w:lang w:eastAsia="zh-CN"/>
        </w:rPr>
        <w:t xml:space="preserve"> </w:t>
      </w:r>
      <w:r w:rsidRPr="00383B92">
        <w:rPr>
          <w:rFonts w:hint="eastAsia"/>
          <w:lang w:eastAsia="zh-CN"/>
        </w:rPr>
        <w:t>in</w:t>
      </w:r>
      <w:r w:rsidRPr="00383B92">
        <w:rPr>
          <w:rFonts w:hint="eastAsia"/>
          <w:i/>
          <w:lang w:eastAsia="zh-CN"/>
        </w:rPr>
        <w:t xml:space="preserve"> </w:t>
      </w:r>
      <w:r w:rsidRPr="00383B92">
        <w:rPr>
          <w:rFonts w:hint="eastAsia"/>
          <w:i/>
        </w:rPr>
        <w:t>sl-V2X-ConfigCommon</w:t>
      </w:r>
      <w:r w:rsidRPr="00383B92">
        <w:t>; or</w:t>
      </w:r>
    </w:p>
    <w:p w:rsidR="00540B5D" w:rsidRPr="00383B92" w:rsidRDefault="00540B5D" w:rsidP="00540B5D">
      <w:pPr>
        <w:pStyle w:val="B5"/>
        <w:rPr>
          <w:lang w:eastAsia="zh-CN"/>
        </w:rPr>
      </w:pPr>
      <w:r w:rsidRPr="00383B92">
        <w:t>5&gt;</w:t>
      </w:r>
      <w:r w:rsidRPr="00383B92">
        <w:tab/>
        <w:t xml:space="preserve">if T301 is running and the cell on which the UE initiated connection re-establishment </w:t>
      </w:r>
      <w:ins w:id="11" w:author="ZTE" w:date="2016-09-27T09:06:00Z">
        <w:r>
          <w:rPr>
            <w:rFonts w:hint="eastAsia"/>
            <w:lang w:eastAsia="zh-CN"/>
          </w:rPr>
          <w:t xml:space="preserve">is the </w:t>
        </w:r>
      </w:ins>
      <w:proofErr w:type="spellStart"/>
      <w:ins w:id="12" w:author="ZTE" w:date="2016-09-27T09:12:00Z">
        <w:r>
          <w:rPr>
            <w:rFonts w:hint="eastAsia"/>
            <w:lang w:eastAsia="zh-CN"/>
          </w:rPr>
          <w:t>P</w:t>
        </w:r>
      </w:ins>
      <w:ins w:id="13" w:author="ZTE" w:date="2016-09-27T09:06:00Z">
        <w:r>
          <w:rPr>
            <w:rFonts w:hint="eastAsia"/>
            <w:lang w:eastAsia="zh-CN"/>
          </w:rPr>
          <w:t>cell</w:t>
        </w:r>
        <w:proofErr w:type="spellEnd"/>
        <w:r>
          <w:rPr>
            <w:rFonts w:hint="eastAsia"/>
            <w:lang w:eastAsia="zh-CN"/>
          </w:rPr>
          <w:t xml:space="preserve"> of the UE and </w:t>
        </w:r>
      </w:ins>
      <w:r w:rsidRPr="00383B92">
        <w:t xml:space="preserve">broadcasts </w:t>
      </w:r>
      <w:r w:rsidRPr="00383B92">
        <w:rPr>
          <w:i/>
        </w:rPr>
        <w:t>SystemInformationBlockType</w:t>
      </w:r>
      <w:r w:rsidRPr="00383B92">
        <w:rPr>
          <w:rFonts w:hint="eastAsia"/>
          <w:i/>
          <w:lang w:eastAsia="zh-CN"/>
        </w:rPr>
        <w:t>21</w:t>
      </w:r>
      <w:r w:rsidRPr="00383B92">
        <w:t xml:space="preserve"> including </w:t>
      </w:r>
      <w:r w:rsidRPr="00383B92">
        <w:rPr>
          <w:i/>
        </w:rPr>
        <w:t>v2x-CommTxPoolExceptional</w:t>
      </w:r>
      <w:r w:rsidRPr="00383B92">
        <w:rPr>
          <w:rFonts w:hint="eastAsia"/>
          <w:i/>
          <w:lang w:eastAsia="zh-CN"/>
        </w:rPr>
        <w:t xml:space="preserve"> </w:t>
      </w:r>
      <w:r w:rsidRPr="00383B92">
        <w:rPr>
          <w:rFonts w:hint="eastAsia"/>
          <w:lang w:eastAsia="zh-CN"/>
        </w:rPr>
        <w:t>in</w:t>
      </w:r>
      <w:r w:rsidRPr="00383B92">
        <w:rPr>
          <w:rFonts w:hint="eastAsia"/>
          <w:i/>
          <w:lang w:eastAsia="zh-CN"/>
        </w:rPr>
        <w:t xml:space="preserve"> </w:t>
      </w:r>
      <w:r w:rsidRPr="00383B92">
        <w:rPr>
          <w:rFonts w:hint="eastAsia"/>
          <w:i/>
        </w:rPr>
        <w:t>sl-V2X-ConfigCommon</w:t>
      </w:r>
      <w:r w:rsidRPr="00383B92">
        <w:rPr>
          <w:rFonts w:hint="eastAsia"/>
          <w:lang w:eastAsia="zh-CN"/>
        </w:rPr>
        <w:t>; or</w:t>
      </w:r>
    </w:p>
    <w:p w:rsidR="004C5653" w:rsidDel="00CF4782" w:rsidRDefault="00540B5D" w:rsidP="004C5653">
      <w:pPr>
        <w:pStyle w:val="B6"/>
        <w:rPr>
          <w:del w:id="14" w:author="ZTE" w:date="2016-10-01T00:05:00Z"/>
          <w:lang w:eastAsia="zh-CN"/>
        </w:rPr>
      </w:pPr>
      <w:r w:rsidRPr="00383B92">
        <w:t>6&gt;</w:t>
      </w:r>
      <w:r w:rsidRPr="00383B92">
        <w:tab/>
        <w:t xml:space="preserve">configure lower layers to transmit the </w:t>
      </w:r>
      <w:proofErr w:type="spellStart"/>
      <w:r w:rsidRPr="00383B92">
        <w:t>sidelink</w:t>
      </w:r>
      <w:proofErr w:type="spellEnd"/>
      <w:r w:rsidRPr="00383B92">
        <w:t xml:space="preserve"> control information and the corresponding data </w:t>
      </w:r>
      <w:r w:rsidRPr="00383B92">
        <w:rPr>
          <w:rFonts w:hint="eastAsia"/>
          <w:lang w:eastAsia="zh-CN"/>
        </w:rPr>
        <w:t xml:space="preserve">based on sensing </w:t>
      </w:r>
      <w:r w:rsidRPr="00383B92">
        <w:t xml:space="preserve">using the pool of resources indicated by </w:t>
      </w:r>
      <w:r w:rsidRPr="00383B92">
        <w:rPr>
          <w:i/>
        </w:rPr>
        <w:t>v2x-CommTxPoolExceptional</w:t>
      </w:r>
      <w:r w:rsidRPr="00383B92">
        <w:rPr>
          <w:rFonts w:hint="eastAsia"/>
          <w:i/>
          <w:lang w:eastAsia="zh-CN"/>
        </w:rPr>
        <w:t xml:space="preserve"> </w:t>
      </w:r>
      <w:r w:rsidRPr="00383B92">
        <w:rPr>
          <w:rFonts w:hint="eastAsia"/>
          <w:lang w:eastAsia="zh-CN"/>
        </w:rPr>
        <w:t>as defined in TS 36.321 [6] and TS 36.213 [23]</w:t>
      </w:r>
      <w:r w:rsidRPr="00383B92">
        <w:t>;</w:t>
      </w:r>
    </w:p>
    <w:p w:rsidR="004C5653" w:rsidRDefault="00540B5D" w:rsidP="004C5653">
      <w:pPr>
        <w:pStyle w:val="B6"/>
        <w:rPr>
          <w:lang w:eastAsia="zh-CN"/>
        </w:rPr>
      </w:pPr>
      <w:moveFromRangeStart w:id="15" w:author="ZTE" w:date="2016-09-29T15:39:00Z" w:name="move462926926"/>
      <w:moveFrom w:id="16" w:author="ZTE" w:date="2016-09-29T15:39:00Z">
        <w:r w:rsidRPr="00383B92" w:rsidDel="00A425E5">
          <w:t>NOTE 1:</w:t>
        </w:r>
        <w:r w:rsidRPr="00383B92" w:rsidDel="00A425E5">
          <w:tab/>
        </w:r>
        <w:r w:rsidRPr="00383B92" w:rsidDel="00A425E5">
          <w:rPr>
            <w:rFonts w:hint="eastAsia"/>
            <w:lang w:eastAsia="zh-CN"/>
          </w:rPr>
          <w:t xml:space="preserve">The UE is assumed to perform sensing on the resources of </w:t>
        </w:r>
        <w:r w:rsidRPr="00383B92" w:rsidDel="00A425E5">
          <w:rPr>
            <w:lang w:eastAsia="zh-CN"/>
          </w:rPr>
          <w:t>the</w:t>
        </w:r>
        <w:r w:rsidRPr="00383B92" w:rsidDel="00A425E5">
          <w:rPr>
            <w:rFonts w:hint="eastAsia"/>
            <w:lang w:eastAsia="zh-CN"/>
          </w:rPr>
          <w:t xml:space="preserve"> pool (as defined in TS 36.213 [23]) indicated by </w:t>
        </w:r>
        <w:r w:rsidRPr="00383B92" w:rsidDel="00A425E5">
          <w:rPr>
            <w:i/>
          </w:rPr>
          <w:t>v2x-CommTxPoolExceptiona</w:t>
        </w:r>
        <w:r w:rsidRPr="00383B92" w:rsidDel="00A425E5">
          <w:rPr>
            <w:rFonts w:hint="eastAsia"/>
            <w:i/>
            <w:lang w:eastAsia="zh-CN"/>
          </w:rPr>
          <w:t>l</w:t>
        </w:r>
        <w:r w:rsidRPr="00383B92" w:rsidDel="00A425E5">
          <w:t xml:space="preserve"> within </w:t>
        </w:r>
        <w:r w:rsidRPr="00383B92" w:rsidDel="00A425E5">
          <w:rPr>
            <w:i/>
          </w:rPr>
          <w:t>SystemInformationBlockType</w:t>
        </w:r>
        <w:r w:rsidRPr="00383B92" w:rsidDel="00A425E5">
          <w:rPr>
            <w:rFonts w:hint="eastAsia"/>
            <w:i/>
          </w:rPr>
          <w:t>21</w:t>
        </w:r>
        <w:r w:rsidRPr="00383B92" w:rsidDel="00A425E5">
          <w:rPr>
            <w:rFonts w:hint="eastAsia"/>
            <w:lang w:eastAsia="zh-CN"/>
          </w:rPr>
          <w:t>, before it transmits using the pool of resources</w:t>
        </w:r>
        <w:r w:rsidRPr="00383B92" w:rsidDel="00A425E5">
          <w:t>.</w:t>
        </w:r>
      </w:moveFrom>
      <w:moveFromRangeEnd w:id="15"/>
    </w:p>
    <w:p w:rsidR="00291C07" w:rsidRDefault="00291C07" w:rsidP="00291C07">
      <w:pPr>
        <w:pStyle w:val="B5"/>
        <w:rPr>
          <w:ins w:id="17" w:author="ZTE" w:date="2016-09-27T09:15:00Z"/>
        </w:rPr>
      </w:pPr>
      <w:ins w:id="18" w:author="ZTE" w:date="2016-09-27T09:15:00Z">
        <w:r w:rsidRPr="00383B92">
          <w:t>5&gt;</w:t>
        </w:r>
        <w:r w:rsidRPr="00383B92">
          <w:tab/>
          <w:t xml:space="preserve">if T301 is running and the cell on which the UE initiated connection re-establishment </w:t>
        </w:r>
        <w:r>
          <w:rPr>
            <w:rFonts w:hint="eastAsia"/>
          </w:rPr>
          <w:t xml:space="preserve">is </w:t>
        </w:r>
        <w:r>
          <w:rPr>
            <w:rFonts w:hint="eastAsia"/>
            <w:lang w:eastAsia="zh-CN"/>
          </w:rPr>
          <w:t xml:space="preserve">not </w:t>
        </w:r>
        <w:r>
          <w:rPr>
            <w:rFonts w:hint="eastAsia"/>
          </w:rPr>
          <w:t>the</w:t>
        </w:r>
        <w:r>
          <w:rPr>
            <w:rFonts w:hint="eastAsia"/>
            <w:lang w:eastAsia="zh-CN"/>
          </w:rPr>
          <w:t xml:space="preserve"> </w:t>
        </w:r>
        <w:proofErr w:type="spellStart"/>
        <w:r>
          <w:rPr>
            <w:rFonts w:hint="eastAsia"/>
            <w:lang w:eastAsia="zh-CN"/>
          </w:rPr>
          <w:t>P</w:t>
        </w:r>
        <w:r>
          <w:rPr>
            <w:rFonts w:hint="eastAsia"/>
          </w:rPr>
          <w:t>cell</w:t>
        </w:r>
        <w:proofErr w:type="spellEnd"/>
        <w:r>
          <w:rPr>
            <w:rFonts w:hint="eastAsia"/>
          </w:rPr>
          <w:t xml:space="preserve"> of the UE and </w:t>
        </w:r>
        <w:r w:rsidRPr="00383B92">
          <w:t xml:space="preserve">broadcasts </w:t>
        </w:r>
        <w:r w:rsidRPr="00540B5D">
          <w:rPr>
            <w:i/>
          </w:rPr>
          <w:t>SystemInformationBlockType</w:t>
        </w:r>
        <w:r w:rsidRPr="00540B5D">
          <w:rPr>
            <w:rFonts w:hint="eastAsia"/>
            <w:i/>
          </w:rPr>
          <w:t>21</w:t>
        </w:r>
        <w:r w:rsidRPr="00383B92">
          <w:t xml:space="preserve"> including </w:t>
        </w:r>
        <w:r w:rsidRPr="00540B5D">
          <w:rPr>
            <w:i/>
          </w:rPr>
          <w:t>v2x-CommTxPoolExceptional</w:t>
        </w:r>
        <w:r w:rsidRPr="00540B5D">
          <w:rPr>
            <w:rFonts w:hint="eastAsia"/>
          </w:rPr>
          <w:t xml:space="preserve"> </w:t>
        </w:r>
        <w:r w:rsidRPr="00383B92">
          <w:rPr>
            <w:rFonts w:hint="eastAsia"/>
          </w:rPr>
          <w:t>in</w:t>
        </w:r>
        <w:r w:rsidRPr="00540B5D">
          <w:rPr>
            <w:rFonts w:hint="eastAsia"/>
          </w:rPr>
          <w:t xml:space="preserve"> </w:t>
        </w:r>
        <w:r w:rsidRPr="00540B5D">
          <w:rPr>
            <w:rFonts w:hint="eastAsia"/>
            <w:i/>
          </w:rPr>
          <w:t>sl-V2X-ConfigCommon</w:t>
        </w:r>
        <w:r w:rsidRPr="00383B92">
          <w:rPr>
            <w:rFonts w:hint="eastAsia"/>
          </w:rPr>
          <w:t>;</w:t>
        </w:r>
      </w:ins>
    </w:p>
    <w:p w:rsidR="00915330" w:rsidRDefault="00291C07" w:rsidP="00915330">
      <w:pPr>
        <w:overflowPunct w:val="0"/>
        <w:autoSpaceDE w:val="0"/>
        <w:autoSpaceDN w:val="0"/>
        <w:adjustRightInd w:val="0"/>
        <w:ind w:left="1985" w:hanging="284"/>
        <w:textAlignment w:val="baseline"/>
        <w:rPr>
          <w:lang w:eastAsia="zh-CN"/>
        </w:rPr>
      </w:pPr>
      <w:ins w:id="19" w:author="ZTE" w:date="2016-09-27T09:15:00Z">
        <w:r w:rsidRPr="00383B92">
          <w:t>6&gt;</w:t>
        </w:r>
        <w:r w:rsidRPr="00383B92">
          <w:tab/>
          <w:t xml:space="preserve">configure lower layers to transmit the </w:t>
        </w:r>
        <w:proofErr w:type="spellStart"/>
        <w:r w:rsidRPr="00383B92">
          <w:t>sidelink</w:t>
        </w:r>
        <w:proofErr w:type="spellEnd"/>
        <w:r w:rsidRPr="00383B92">
          <w:t xml:space="preserve"> control information and the corresponding data </w:t>
        </w:r>
        <w:r w:rsidRPr="00383B92">
          <w:rPr>
            <w:rFonts w:hint="eastAsia"/>
            <w:lang w:eastAsia="zh-CN"/>
          </w:rPr>
          <w:t xml:space="preserve">based on </w:t>
        </w:r>
        <w:r>
          <w:rPr>
            <w:rFonts w:hint="eastAsia"/>
            <w:lang w:eastAsia="zh-CN"/>
          </w:rPr>
          <w:t>random selection</w:t>
        </w:r>
        <w:r w:rsidRPr="00383B92">
          <w:rPr>
            <w:rFonts w:hint="eastAsia"/>
            <w:lang w:eastAsia="zh-CN"/>
          </w:rPr>
          <w:t xml:space="preserve"> </w:t>
        </w:r>
        <w:r w:rsidRPr="00383B92">
          <w:t xml:space="preserve">using the pool of resources indicated by </w:t>
        </w:r>
        <w:r w:rsidRPr="00383B92">
          <w:rPr>
            <w:i/>
          </w:rPr>
          <w:t>v2x-CommTxPoolExceptional</w:t>
        </w:r>
        <w:r w:rsidRPr="00383B92">
          <w:rPr>
            <w:rFonts w:hint="eastAsia"/>
            <w:i/>
            <w:lang w:eastAsia="zh-CN"/>
          </w:rPr>
          <w:t xml:space="preserve"> </w:t>
        </w:r>
        <w:r w:rsidRPr="00383B92">
          <w:rPr>
            <w:rFonts w:hint="eastAsia"/>
            <w:lang w:eastAsia="zh-CN"/>
          </w:rPr>
          <w:t>as defined in TS 36.321 [6] and TS 36.213 [23]</w:t>
        </w:r>
        <w:r w:rsidRPr="00383B92">
          <w:t>;</w:t>
        </w:r>
      </w:ins>
    </w:p>
    <w:p w:rsidR="00540B5D" w:rsidRPr="00383B92" w:rsidRDefault="00540B5D" w:rsidP="00540B5D">
      <w:pPr>
        <w:pStyle w:val="B5"/>
        <w:rPr>
          <w:lang w:eastAsia="zh-CN"/>
        </w:rPr>
      </w:pPr>
      <w:r w:rsidRPr="00383B92">
        <w:t>5&gt;</w:t>
      </w:r>
      <w:r w:rsidRPr="00383B92">
        <w:tab/>
        <w:t>if T30</w:t>
      </w:r>
      <w:r w:rsidRPr="00383B92">
        <w:rPr>
          <w:rFonts w:hint="eastAsia"/>
          <w:lang w:eastAsia="zh-CN"/>
        </w:rPr>
        <w:t>4</w:t>
      </w:r>
      <w:r w:rsidRPr="00383B92">
        <w:t xml:space="preserve"> is running and the UE </w:t>
      </w:r>
      <w:r w:rsidRPr="00383B92">
        <w:rPr>
          <w:rFonts w:hint="eastAsia"/>
          <w:lang w:eastAsia="zh-CN"/>
        </w:rPr>
        <w:t xml:space="preserve">is configured with </w:t>
      </w:r>
      <w:r w:rsidRPr="00383B92">
        <w:rPr>
          <w:i/>
        </w:rPr>
        <w:t>v2x-CommTxPoolExceptional</w:t>
      </w:r>
      <w:r w:rsidRPr="00383B92">
        <w:rPr>
          <w:rFonts w:hint="eastAsia"/>
          <w:i/>
          <w:lang w:eastAsia="zh-CN"/>
        </w:rPr>
        <w:t xml:space="preserve"> </w:t>
      </w:r>
      <w:r w:rsidRPr="00383B92">
        <w:rPr>
          <w:rFonts w:hint="eastAsia"/>
          <w:lang w:eastAsia="zh-CN"/>
        </w:rPr>
        <w:t>included</w:t>
      </w:r>
      <w:r w:rsidRPr="00383B92">
        <w:rPr>
          <w:rFonts w:hint="eastAsia"/>
          <w:i/>
          <w:lang w:eastAsia="zh-CN"/>
        </w:rPr>
        <w:t xml:space="preserve"> </w:t>
      </w:r>
      <w:r w:rsidRPr="00383B92">
        <w:rPr>
          <w:rFonts w:hint="eastAsia"/>
          <w:lang w:eastAsia="zh-CN"/>
        </w:rPr>
        <w:t>in</w:t>
      </w:r>
      <w:r w:rsidRPr="00383B92">
        <w:rPr>
          <w:rFonts w:hint="eastAsia"/>
          <w:i/>
          <w:lang w:eastAsia="zh-CN"/>
        </w:rPr>
        <w:t xml:space="preserve"> mobilityControlInfoV2X </w:t>
      </w:r>
      <w:r w:rsidRPr="00383B92">
        <w:rPr>
          <w:rFonts w:hint="eastAsia"/>
          <w:lang w:eastAsia="zh-CN"/>
        </w:rPr>
        <w:t>in</w:t>
      </w:r>
      <w:r w:rsidRPr="00383B92">
        <w:rPr>
          <w:rFonts w:hint="eastAsia"/>
          <w:i/>
          <w:lang w:eastAsia="zh-CN"/>
        </w:rPr>
        <w:t xml:space="preserve"> </w:t>
      </w:r>
      <w:proofErr w:type="spellStart"/>
      <w:r w:rsidRPr="00383B92">
        <w:rPr>
          <w:i/>
        </w:rPr>
        <w:t>RRCConnectionReconfiguration</w:t>
      </w:r>
      <w:proofErr w:type="spellEnd"/>
      <w:r w:rsidRPr="00383B92">
        <w:rPr>
          <w:rFonts w:hint="eastAsia"/>
          <w:lang w:eastAsia="zh-CN"/>
        </w:rPr>
        <w:t>:</w:t>
      </w:r>
    </w:p>
    <w:p w:rsidR="00540B5D" w:rsidRPr="00383B92" w:rsidRDefault="00540B5D" w:rsidP="00540B5D">
      <w:pPr>
        <w:pStyle w:val="B6"/>
      </w:pPr>
      <w:r w:rsidRPr="00383B92">
        <w:t>6&gt;</w:t>
      </w:r>
      <w:r w:rsidRPr="00383B92">
        <w:tab/>
        <w:t xml:space="preserve">configure lower layers to transmit the </w:t>
      </w:r>
      <w:proofErr w:type="spellStart"/>
      <w:r w:rsidRPr="00383B92">
        <w:t>sidelink</w:t>
      </w:r>
      <w:proofErr w:type="spellEnd"/>
      <w:r w:rsidRPr="00383B92">
        <w:t xml:space="preserve"> control information and the corresponding data </w:t>
      </w:r>
      <w:r w:rsidRPr="00383B92">
        <w:rPr>
          <w:rFonts w:hint="eastAsia"/>
          <w:lang w:eastAsia="zh-CN"/>
        </w:rPr>
        <w:t xml:space="preserve">based on random selection </w:t>
      </w:r>
      <w:r w:rsidRPr="00383B92">
        <w:t xml:space="preserve">using the pool of resources indicated by </w:t>
      </w:r>
      <w:r w:rsidRPr="00383B92">
        <w:rPr>
          <w:i/>
        </w:rPr>
        <w:t>v2x-CommTxPoolExceptional</w:t>
      </w:r>
      <w:r w:rsidRPr="00383B92">
        <w:rPr>
          <w:rFonts w:hint="eastAsia"/>
          <w:lang w:eastAsia="zh-CN"/>
        </w:rPr>
        <w:t xml:space="preserve"> as defined in TS 36.321 [6]</w:t>
      </w:r>
      <w:r w:rsidRPr="00383B92">
        <w:t>;</w:t>
      </w:r>
    </w:p>
    <w:p w:rsidR="00540B5D" w:rsidRPr="00383B92" w:rsidRDefault="00540B5D" w:rsidP="00540B5D">
      <w:pPr>
        <w:pStyle w:val="B5"/>
      </w:pPr>
      <w:r w:rsidRPr="00383B92">
        <w:t>5&gt;</w:t>
      </w:r>
      <w:r w:rsidRPr="00383B92">
        <w:tab/>
        <w:t>else:</w:t>
      </w:r>
    </w:p>
    <w:p w:rsidR="00540B5D" w:rsidRPr="00383B92" w:rsidRDefault="00540B5D" w:rsidP="00540B5D">
      <w:pPr>
        <w:pStyle w:val="B6"/>
      </w:pPr>
      <w:r w:rsidRPr="00383B92">
        <w:lastRenderedPageBreak/>
        <w:t>6&gt;</w:t>
      </w:r>
      <w:r w:rsidRPr="00383B92">
        <w:tab/>
        <w:t>configure lower layers to request E-UTRAN to assign transmission resources for</w:t>
      </w:r>
      <w:r w:rsidRPr="00383B92">
        <w:rPr>
          <w:rFonts w:hint="eastAsia"/>
          <w:lang w:eastAsia="zh-CN"/>
        </w:rPr>
        <w:t xml:space="preserve"> V2X</w:t>
      </w:r>
      <w:r w:rsidRPr="00383B92">
        <w:t xml:space="preserve"> </w:t>
      </w:r>
      <w:proofErr w:type="spellStart"/>
      <w:r w:rsidRPr="00383B92">
        <w:rPr>
          <w:rFonts w:hint="eastAsia"/>
          <w:lang w:eastAsia="ko-KR"/>
        </w:rPr>
        <w:t>sidelink</w:t>
      </w:r>
      <w:proofErr w:type="spellEnd"/>
      <w:r w:rsidRPr="00383B92">
        <w:t xml:space="preserve"> communication;</w:t>
      </w:r>
    </w:p>
    <w:p w:rsidR="00540B5D" w:rsidRPr="00383B92" w:rsidRDefault="00540B5D" w:rsidP="00540B5D">
      <w:pPr>
        <w:pStyle w:val="B4"/>
      </w:pPr>
      <w:r w:rsidRPr="00383B92">
        <w:t>4&gt;</w:t>
      </w:r>
      <w:r w:rsidRPr="00383B92">
        <w:tab/>
        <w:t>else if the UE is</w:t>
      </w:r>
      <w:r w:rsidRPr="00383B92">
        <w:rPr>
          <w:color w:val="FF0000"/>
        </w:rPr>
        <w:t xml:space="preserve"> </w:t>
      </w:r>
      <w:r w:rsidRPr="00383B92">
        <w:t>configured with</w:t>
      </w:r>
      <w:r w:rsidRPr="00383B92">
        <w:rPr>
          <w:i/>
        </w:rPr>
        <w:t xml:space="preserve"> </w:t>
      </w:r>
      <w:r w:rsidRPr="00383B92">
        <w:rPr>
          <w:rFonts w:hint="eastAsia"/>
          <w:i/>
          <w:lang w:eastAsia="zh-CN"/>
        </w:rPr>
        <w:t>v2x-</w:t>
      </w:r>
      <w:r w:rsidRPr="00383B92">
        <w:rPr>
          <w:i/>
        </w:rPr>
        <w:t>commTxPoolNormalDedicated</w:t>
      </w:r>
      <w:r w:rsidRPr="00383B92">
        <w:rPr>
          <w:rFonts w:hint="eastAsia"/>
          <w:lang w:eastAsia="zh-CN"/>
        </w:rPr>
        <w:t xml:space="preserve"> in</w:t>
      </w:r>
      <w:r w:rsidRPr="00383B92">
        <w:rPr>
          <w:rFonts w:hint="eastAsia"/>
          <w:i/>
          <w:lang w:eastAsia="zh-CN"/>
        </w:rPr>
        <w:t xml:space="preserve"> </w:t>
      </w:r>
      <w:proofErr w:type="spellStart"/>
      <w:r w:rsidRPr="00383B92">
        <w:rPr>
          <w:i/>
        </w:rPr>
        <w:t>RRCConnectionReconfiguration</w:t>
      </w:r>
      <w:proofErr w:type="spellEnd"/>
      <w:r w:rsidRPr="00383B92">
        <w:rPr>
          <w:rFonts w:hint="eastAsia"/>
          <w:lang w:eastAsia="zh-CN"/>
        </w:rPr>
        <w:t>:</w:t>
      </w:r>
    </w:p>
    <w:p w:rsidR="00540B5D" w:rsidRPr="00383B92" w:rsidRDefault="00540B5D" w:rsidP="00540B5D">
      <w:pPr>
        <w:pStyle w:val="B5"/>
        <w:rPr>
          <w:lang w:eastAsia="zh-CN"/>
        </w:rPr>
      </w:pPr>
      <w:r w:rsidRPr="00383B92">
        <w:t>5&gt;</w:t>
      </w:r>
      <w:r w:rsidRPr="00383B92">
        <w:tab/>
      </w:r>
      <w:r w:rsidRPr="00383B92">
        <w:rPr>
          <w:rFonts w:hint="eastAsia"/>
          <w:lang w:eastAsia="zh-CN"/>
        </w:rPr>
        <w:t xml:space="preserve">if the time required by the physical layer in TS 36.213 [23] for sensing on the resources configured in </w:t>
      </w:r>
      <w:r w:rsidRPr="00383B92">
        <w:rPr>
          <w:rFonts w:hint="eastAsia"/>
          <w:i/>
        </w:rPr>
        <w:t>v</w:t>
      </w:r>
      <w:r w:rsidRPr="00383B92">
        <w:rPr>
          <w:i/>
        </w:rPr>
        <w:t>2</w:t>
      </w:r>
      <w:r w:rsidRPr="00383B92">
        <w:rPr>
          <w:rFonts w:hint="eastAsia"/>
          <w:i/>
        </w:rPr>
        <w:t>x-C</w:t>
      </w:r>
      <w:r w:rsidRPr="00383B92">
        <w:rPr>
          <w:i/>
        </w:rPr>
        <w:t>ommTxPoolNormalDedicated</w:t>
      </w:r>
      <w:r w:rsidRPr="00383B92">
        <w:rPr>
          <w:rFonts w:hint="eastAsia"/>
          <w:lang w:eastAsia="zh-CN"/>
        </w:rPr>
        <w:t xml:space="preserve"> is not met; </w:t>
      </w:r>
    </w:p>
    <w:p w:rsidR="00540B5D" w:rsidRPr="00383B92" w:rsidRDefault="00540B5D" w:rsidP="00540B5D">
      <w:pPr>
        <w:pStyle w:val="B6"/>
        <w:rPr>
          <w:lang w:eastAsia="zh-CN"/>
        </w:rPr>
      </w:pPr>
      <w:r w:rsidRPr="00383B92">
        <w:t>6&gt;</w:t>
      </w:r>
      <w:r w:rsidRPr="00383B92">
        <w:tab/>
      </w:r>
      <w:r w:rsidRPr="00383B92">
        <w:rPr>
          <w:rFonts w:hint="eastAsia"/>
          <w:lang w:eastAsia="zh-CN"/>
        </w:rPr>
        <w:t xml:space="preserve">if </w:t>
      </w:r>
      <w:r w:rsidRPr="00383B92">
        <w:rPr>
          <w:i/>
        </w:rPr>
        <w:t>v2x-CommTxPoolExceptional</w:t>
      </w:r>
      <w:r w:rsidRPr="00383B92">
        <w:rPr>
          <w:rFonts w:hint="eastAsia"/>
          <w:i/>
          <w:lang w:eastAsia="zh-CN"/>
        </w:rPr>
        <w:t xml:space="preserve"> </w:t>
      </w:r>
      <w:r w:rsidRPr="00383B92">
        <w:rPr>
          <w:rFonts w:hint="eastAsia"/>
          <w:lang w:eastAsia="zh-CN"/>
        </w:rPr>
        <w:t>is included</w:t>
      </w:r>
      <w:r w:rsidRPr="00383B92">
        <w:rPr>
          <w:rFonts w:hint="eastAsia"/>
          <w:i/>
          <w:lang w:eastAsia="zh-CN"/>
        </w:rPr>
        <w:t xml:space="preserve"> </w:t>
      </w:r>
      <w:r w:rsidRPr="00383B92">
        <w:rPr>
          <w:rFonts w:hint="eastAsia"/>
          <w:lang w:eastAsia="zh-CN"/>
        </w:rPr>
        <w:t>in</w:t>
      </w:r>
      <w:r w:rsidRPr="00383B92">
        <w:rPr>
          <w:rFonts w:hint="eastAsia"/>
          <w:i/>
          <w:lang w:eastAsia="zh-CN"/>
        </w:rPr>
        <w:t xml:space="preserve"> mobilityControlInfoV2X </w:t>
      </w:r>
      <w:r w:rsidRPr="00383B92">
        <w:rPr>
          <w:rFonts w:hint="eastAsia"/>
          <w:lang w:eastAsia="zh-CN"/>
        </w:rPr>
        <w:t>in</w:t>
      </w:r>
      <w:r w:rsidRPr="00383B92">
        <w:rPr>
          <w:rFonts w:hint="eastAsia"/>
          <w:i/>
          <w:lang w:eastAsia="zh-CN"/>
        </w:rPr>
        <w:t xml:space="preserve"> </w:t>
      </w:r>
      <w:proofErr w:type="spellStart"/>
      <w:r w:rsidRPr="00383B92">
        <w:rPr>
          <w:i/>
        </w:rPr>
        <w:t>RRCConnectionReconfiguration</w:t>
      </w:r>
      <w:proofErr w:type="spellEnd"/>
      <w:r w:rsidRPr="00383B92">
        <w:rPr>
          <w:rFonts w:hint="eastAsia"/>
          <w:i/>
          <w:lang w:eastAsia="zh-CN"/>
        </w:rPr>
        <w:t xml:space="preserve"> </w:t>
      </w:r>
      <w:r w:rsidRPr="00383B92">
        <w:rPr>
          <w:rFonts w:hint="eastAsia"/>
          <w:lang w:eastAsia="zh-CN"/>
        </w:rPr>
        <w:t>(i.e., handover case)</w:t>
      </w:r>
      <w:r w:rsidRPr="00383B92">
        <w:t>;</w:t>
      </w:r>
    </w:p>
    <w:p w:rsidR="00540B5D" w:rsidRPr="00383B92" w:rsidRDefault="00540B5D" w:rsidP="00540B5D">
      <w:pPr>
        <w:pStyle w:val="B7"/>
        <w:ind w:left="2552"/>
      </w:pPr>
      <w:r w:rsidRPr="00383B92">
        <w:t>7&gt;</w:t>
      </w:r>
      <w:r w:rsidRPr="00383B92">
        <w:tab/>
        <w:t xml:space="preserve">configure lower layers to transmit the </w:t>
      </w:r>
      <w:proofErr w:type="spellStart"/>
      <w:r w:rsidRPr="00383B92">
        <w:t>sidelink</w:t>
      </w:r>
      <w:proofErr w:type="spellEnd"/>
      <w:r w:rsidRPr="00383B92">
        <w:t xml:space="preserve"> control information and the corresponding data </w:t>
      </w:r>
      <w:r w:rsidRPr="00383B92">
        <w:rPr>
          <w:rFonts w:hint="eastAsia"/>
          <w:lang w:eastAsia="zh-CN"/>
        </w:rPr>
        <w:t xml:space="preserve">based on random selection </w:t>
      </w:r>
      <w:r w:rsidRPr="00383B92">
        <w:t xml:space="preserve">using the pool of resources indicated by </w:t>
      </w:r>
      <w:r w:rsidRPr="00383B92">
        <w:rPr>
          <w:i/>
        </w:rPr>
        <w:t>v2x-CommTxPoolExceptional</w:t>
      </w:r>
      <w:r w:rsidRPr="00383B92">
        <w:rPr>
          <w:rFonts w:hint="eastAsia"/>
          <w:lang w:eastAsia="zh-CN"/>
        </w:rPr>
        <w:t xml:space="preserve"> as defined in TS 36.321 [6]</w:t>
      </w:r>
      <w:r w:rsidRPr="00383B92">
        <w:t>;</w:t>
      </w:r>
    </w:p>
    <w:p w:rsidR="00540B5D" w:rsidRPr="00383B92" w:rsidRDefault="00540B5D" w:rsidP="00540B5D">
      <w:pPr>
        <w:pStyle w:val="B6"/>
        <w:rPr>
          <w:lang w:eastAsia="zh-CN"/>
        </w:rPr>
      </w:pPr>
      <w:r w:rsidRPr="00383B92">
        <w:t>6&gt;</w:t>
      </w:r>
      <w:r w:rsidRPr="00383B92">
        <w:tab/>
      </w:r>
      <w:r w:rsidRPr="00383B92">
        <w:rPr>
          <w:rFonts w:hint="eastAsia"/>
          <w:lang w:eastAsia="zh-CN"/>
        </w:rPr>
        <w:t xml:space="preserve">else if the </w:t>
      </w:r>
      <w:proofErr w:type="spellStart"/>
      <w:r w:rsidRPr="00383B92">
        <w:rPr>
          <w:rFonts w:hint="eastAsia"/>
          <w:lang w:eastAsia="zh-CN"/>
        </w:rPr>
        <w:t>Pcell</w:t>
      </w:r>
      <w:proofErr w:type="spellEnd"/>
      <w:r w:rsidRPr="00383B92">
        <w:rPr>
          <w:rFonts w:hint="eastAsia"/>
          <w:lang w:eastAsia="zh-CN"/>
        </w:rPr>
        <w:t xml:space="preserve"> </w:t>
      </w:r>
      <w:r w:rsidRPr="00383B92">
        <w:t xml:space="preserve">broadcasts </w:t>
      </w:r>
      <w:r w:rsidRPr="00383B92">
        <w:rPr>
          <w:i/>
        </w:rPr>
        <w:t>SystemInformationBlockType</w:t>
      </w:r>
      <w:r w:rsidRPr="00383B92">
        <w:rPr>
          <w:rFonts w:hint="eastAsia"/>
          <w:i/>
          <w:lang w:eastAsia="zh-CN"/>
        </w:rPr>
        <w:t>21</w:t>
      </w:r>
      <w:r w:rsidRPr="00383B92">
        <w:t xml:space="preserve"> including </w:t>
      </w:r>
      <w:r w:rsidRPr="00383B92">
        <w:rPr>
          <w:i/>
        </w:rPr>
        <w:t>v2x-CommTxPoolExceptional</w:t>
      </w:r>
      <w:r w:rsidRPr="00383B92">
        <w:rPr>
          <w:rFonts w:hint="eastAsia"/>
          <w:i/>
          <w:lang w:eastAsia="zh-CN"/>
        </w:rPr>
        <w:t xml:space="preserve"> </w:t>
      </w:r>
      <w:r w:rsidRPr="00383B92">
        <w:rPr>
          <w:rFonts w:hint="eastAsia"/>
          <w:lang w:eastAsia="zh-CN"/>
        </w:rPr>
        <w:t>in</w:t>
      </w:r>
      <w:r w:rsidRPr="00383B92">
        <w:rPr>
          <w:rFonts w:hint="eastAsia"/>
          <w:i/>
          <w:lang w:eastAsia="zh-CN"/>
        </w:rPr>
        <w:t xml:space="preserve"> </w:t>
      </w:r>
      <w:r w:rsidRPr="00383B92">
        <w:rPr>
          <w:rFonts w:hint="eastAsia"/>
          <w:i/>
        </w:rPr>
        <w:t>sl-V2X-ConfigCommon</w:t>
      </w:r>
      <w:r w:rsidRPr="00383B92">
        <w:rPr>
          <w:rFonts w:hint="eastAsia"/>
          <w:lang w:eastAsia="zh-CN"/>
        </w:rPr>
        <w:t>;</w:t>
      </w:r>
    </w:p>
    <w:p w:rsidR="00CB3897" w:rsidRDefault="00540B5D" w:rsidP="00A425E5">
      <w:pPr>
        <w:pStyle w:val="B7"/>
        <w:ind w:left="2552"/>
        <w:rPr>
          <w:lang w:eastAsia="zh-CN"/>
        </w:rPr>
      </w:pPr>
      <w:r w:rsidRPr="00383B92">
        <w:t>7&gt;</w:t>
      </w:r>
      <w:r w:rsidRPr="00383B92">
        <w:tab/>
        <w:t xml:space="preserve">configure lower layers to transmit the </w:t>
      </w:r>
      <w:proofErr w:type="spellStart"/>
      <w:r w:rsidRPr="00383B92">
        <w:t>sidelink</w:t>
      </w:r>
      <w:proofErr w:type="spellEnd"/>
      <w:r w:rsidRPr="00383B92">
        <w:t xml:space="preserve"> control information and the corresponding data </w:t>
      </w:r>
      <w:r w:rsidRPr="00383B92">
        <w:rPr>
          <w:rFonts w:hint="eastAsia"/>
          <w:lang w:eastAsia="zh-CN"/>
        </w:rPr>
        <w:t xml:space="preserve">based on sensing </w:t>
      </w:r>
      <w:r w:rsidRPr="00383B92">
        <w:t xml:space="preserve">using the pool of resources indicated by </w:t>
      </w:r>
      <w:r w:rsidRPr="00383B92">
        <w:rPr>
          <w:i/>
        </w:rPr>
        <w:t>v2x-CommTxPoolExceptional</w:t>
      </w:r>
      <w:r w:rsidRPr="00383B92">
        <w:rPr>
          <w:rFonts w:hint="eastAsia"/>
          <w:i/>
          <w:lang w:eastAsia="zh-CN"/>
        </w:rPr>
        <w:t xml:space="preserve"> </w:t>
      </w:r>
      <w:r w:rsidRPr="00383B92">
        <w:rPr>
          <w:rFonts w:hint="eastAsia"/>
          <w:lang w:eastAsia="zh-CN"/>
        </w:rPr>
        <w:t>as defined in TS 36.321 [6] and TS 36.213 [23]</w:t>
      </w:r>
      <w:r w:rsidRPr="00383B92">
        <w:t>;</w:t>
      </w:r>
    </w:p>
    <w:p w:rsidR="00540B5D" w:rsidRPr="00383B92" w:rsidRDefault="00540B5D" w:rsidP="00540B5D">
      <w:pPr>
        <w:pStyle w:val="B5"/>
      </w:pPr>
      <w:r w:rsidRPr="00383B92">
        <w:rPr>
          <w:rFonts w:hint="eastAsia"/>
          <w:lang w:eastAsia="zh-CN"/>
        </w:rPr>
        <w:t>5</w:t>
      </w:r>
      <w:r w:rsidRPr="00383B92">
        <w:t>&gt;</w:t>
      </w:r>
      <w:r w:rsidRPr="00383B92">
        <w:tab/>
      </w:r>
      <w:r w:rsidRPr="00383B92">
        <w:rPr>
          <w:rFonts w:hint="eastAsia"/>
          <w:lang w:eastAsia="zh-CN"/>
        </w:rPr>
        <w:t>else:</w:t>
      </w:r>
    </w:p>
    <w:p w:rsidR="00540B5D" w:rsidRPr="00383B92" w:rsidRDefault="00540B5D" w:rsidP="00540B5D">
      <w:pPr>
        <w:pStyle w:val="B6"/>
      </w:pPr>
      <w:r w:rsidRPr="00383B92">
        <w:t>6&gt;</w:t>
      </w:r>
      <w:r w:rsidRPr="00383B92">
        <w:tab/>
        <w:t xml:space="preserve">configure lower layers to transmit the </w:t>
      </w:r>
      <w:proofErr w:type="spellStart"/>
      <w:r w:rsidRPr="00383B92">
        <w:t>sidelink</w:t>
      </w:r>
      <w:proofErr w:type="spellEnd"/>
      <w:r w:rsidRPr="00383B92">
        <w:t xml:space="preserve"> control information and the corresponding data </w:t>
      </w:r>
      <w:r w:rsidRPr="00383B92">
        <w:rPr>
          <w:rFonts w:hint="eastAsia"/>
          <w:lang w:eastAsia="zh-CN"/>
        </w:rPr>
        <w:t xml:space="preserve">based on sensing (as defined in TS 36.321 [6] and TS 36.213 [23]) </w:t>
      </w:r>
      <w:r w:rsidRPr="00383B92">
        <w:t>using one of</w:t>
      </w:r>
      <w:r w:rsidRPr="007E7978">
        <w:t xml:space="preserve"> </w:t>
      </w:r>
      <w:r w:rsidRPr="00383B92">
        <w:t>the resource</w:t>
      </w:r>
      <w:r w:rsidRPr="00383B92">
        <w:rPr>
          <w:rFonts w:hint="eastAsia"/>
          <w:lang w:eastAsia="zh-CN"/>
        </w:rPr>
        <w:t xml:space="preserve"> pool</w:t>
      </w:r>
      <w:r w:rsidRPr="00383B92">
        <w:t xml:space="preserve">s indicated by </w:t>
      </w:r>
      <w:r w:rsidRPr="00383B92">
        <w:rPr>
          <w:rFonts w:hint="eastAsia"/>
          <w:i/>
          <w:lang w:eastAsia="zh-CN"/>
        </w:rPr>
        <w:t>v2x-</w:t>
      </w:r>
      <w:r w:rsidRPr="00383B92">
        <w:rPr>
          <w:i/>
        </w:rPr>
        <w:t>commTxPoolNormalDedicated</w:t>
      </w:r>
      <w:r w:rsidRPr="00383B92">
        <w:rPr>
          <w:rFonts w:hint="eastAsia"/>
          <w:lang w:eastAsia="zh-CN"/>
        </w:rPr>
        <w:t>, which is selected according to 5.10.y.2</w:t>
      </w:r>
      <w:r w:rsidRPr="00383B92">
        <w:t>;</w:t>
      </w:r>
    </w:p>
    <w:p w:rsidR="00540B5D" w:rsidRPr="00383B92" w:rsidRDefault="00540B5D" w:rsidP="00540B5D">
      <w:pPr>
        <w:pStyle w:val="B3"/>
      </w:pPr>
      <w:r w:rsidRPr="00383B92">
        <w:t>3&gt;</w:t>
      </w:r>
      <w:r w:rsidRPr="00383B92">
        <w:tab/>
        <w:t xml:space="preserve">else (i.e. </w:t>
      </w:r>
      <w:r w:rsidRPr="00383B92">
        <w:rPr>
          <w:rFonts w:hint="eastAsia"/>
          <w:lang w:eastAsia="zh-CN"/>
        </w:rPr>
        <w:t xml:space="preserve">V2X </w:t>
      </w:r>
      <w:proofErr w:type="spellStart"/>
      <w:r w:rsidRPr="00383B92">
        <w:rPr>
          <w:rFonts w:hint="eastAsia"/>
          <w:lang w:eastAsia="zh-CN"/>
        </w:rPr>
        <w:t>sidelink</w:t>
      </w:r>
      <w:proofErr w:type="spellEnd"/>
      <w:r w:rsidRPr="00383B92">
        <w:rPr>
          <w:rFonts w:hint="eastAsia"/>
          <w:lang w:eastAsia="zh-CN"/>
        </w:rPr>
        <w:t xml:space="preserve"> communication</w:t>
      </w:r>
      <w:r w:rsidRPr="00383B92">
        <w:t xml:space="preserve"> in RRC_IDLE or on cell other than </w:t>
      </w:r>
      <w:proofErr w:type="spellStart"/>
      <w:r w:rsidRPr="00383B92">
        <w:t>PCell</w:t>
      </w:r>
      <w:proofErr w:type="spellEnd"/>
      <w:r w:rsidRPr="00383B92">
        <w:t xml:space="preserve"> in RRC_CONNECTED):</w:t>
      </w:r>
    </w:p>
    <w:p w:rsidR="00540B5D" w:rsidRPr="00383B92" w:rsidRDefault="00540B5D" w:rsidP="00540B5D">
      <w:pPr>
        <w:pStyle w:val="B4"/>
      </w:pPr>
      <w:r w:rsidRPr="00383B92">
        <w:t>4&gt;</w:t>
      </w:r>
      <w:r w:rsidRPr="00383B92">
        <w:tab/>
        <w:t xml:space="preserve">if the cell chosen for </w:t>
      </w:r>
      <w:r w:rsidRPr="00383B92">
        <w:rPr>
          <w:rFonts w:hint="eastAsia"/>
          <w:lang w:eastAsia="zh-CN"/>
        </w:rPr>
        <w:t xml:space="preserve">V2X </w:t>
      </w:r>
      <w:proofErr w:type="spellStart"/>
      <w:r w:rsidRPr="00383B92">
        <w:t>sidelink</w:t>
      </w:r>
      <w:proofErr w:type="spellEnd"/>
      <w:r w:rsidRPr="00383B92">
        <w:t xml:space="preserve"> communication transmission broadcasts </w:t>
      </w:r>
      <w:r w:rsidRPr="00383B92">
        <w:rPr>
          <w:i/>
        </w:rPr>
        <w:t>SystemInformationBlockType</w:t>
      </w:r>
      <w:r w:rsidRPr="00383B92">
        <w:rPr>
          <w:rFonts w:hint="eastAsia"/>
          <w:i/>
          <w:lang w:eastAsia="zh-CN"/>
        </w:rPr>
        <w:t>21</w:t>
      </w:r>
      <w:r w:rsidRPr="00383B92">
        <w:t>:</w:t>
      </w:r>
    </w:p>
    <w:p w:rsidR="00540B5D" w:rsidRPr="00383B92" w:rsidRDefault="00540B5D" w:rsidP="00540B5D">
      <w:pPr>
        <w:pStyle w:val="B5"/>
        <w:rPr>
          <w:lang w:eastAsia="ja-JP"/>
        </w:rPr>
      </w:pPr>
      <w:r w:rsidRPr="00383B92">
        <w:t>5&gt;</w:t>
      </w:r>
      <w:r w:rsidRPr="00383B92">
        <w:tab/>
        <w:t xml:space="preserve">if </w:t>
      </w:r>
      <w:r w:rsidRPr="00383B92">
        <w:rPr>
          <w:i/>
        </w:rPr>
        <w:t>SystemInformationBlockType</w:t>
      </w:r>
      <w:r w:rsidRPr="00383B92">
        <w:rPr>
          <w:rFonts w:hint="eastAsia"/>
          <w:i/>
          <w:lang w:eastAsia="zh-CN"/>
        </w:rPr>
        <w:t>21</w:t>
      </w:r>
      <w:r w:rsidRPr="00383B92">
        <w:t xml:space="preserve"> includes </w:t>
      </w:r>
      <w:r w:rsidRPr="00383B92">
        <w:rPr>
          <w:rFonts w:hint="eastAsia"/>
          <w:i/>
          <w:lang w:eastAsia="zh-CN"/>
        </w:rPr>
        <w:t>v2x-Comm</w:t>
      </w:r>
      <w:r w:rsidRPr="00383B92">
        <w:rPr>
          <w:i/>
        </w:rPr>
        <w:t>TxPoolNormalCommon</w:t>
      </w:r>
      <w:r w:rsidRPr="00383B92">
        <w:rPr>
          <w:rFonts w:hint="eastAsia"/>
          <w:lang w:eastAsia="zh-CN"/>
        </w:rPr>
        <w:t xml:space="preserve"> in</w:t>
      </w:r>
      <w:r w:rsidRPr="00383B92">
        <w:rPr>
          <w:rFonts w:hint="eastAsia"/>
          <w:i/>
          <w:lang w:eastAsia="zh-CN"/>
        </w:rPr>
        <w:t xml:space="preserve"> </w:t>
      </w:r>
      <w:r w:rsidRPr="00383B92">
        <w:rPr>
          <w:rFonts w:hint="eastAsia"/>
          <w:i/>
        </w:rPr>
        <w:t>sl-V2X-ConfigCommon</w:t>
      </w:r>
      <w:r w:rsidRPr="00383B92">
        <w:t>:</w:t>
      </w:r>
    </w:p>
    <w:p w:rsidR="00540B5D" w:rsidRPr="00383B92" w:rsidRDefault="00540B5D" w:rsidP="00540B5D">
      <w:pPr>
        <w:pStyle w:val="B6"/>
      </w:pPr>
      <w:r w:rsidRPr="00383B92">
        <w:rPr>
          <w:rFonts w:hint="eastAsia"/>
          <w:lang w:eastAsia="zh-CN"/>
        </w:rPr>
        <w:t>6</w:t>
      </w:r>
      <w:r w:rsidRPr="00383B92">
        <w:t>&gt;</w:t>
      </w:r>
      <w:r w:rsidRPr="00383B92">
        <w:tab/>
        <w:t xml:space="preserve">configure lower layers to transmit the </w:t>
      </w:r>
      <w:proofErr w:type="spellStart"/>
      <w:r w:rsidRPr="00383B92">
        <w:t>sidelink</w:t>
      </w:r>
      <w:proofErr w:type="spellEnd"/>
      <w:r w:rsidRPr="00383B92">
        <w:t xml:space="preserve"> control information and the corresponding data </w:t>
      </w:r>
      <w:r w:rsidRPr="00383B92">
        <w:rPr>
          <w:rFonts w:hint="eastAsia"/>
          <w:lang w:eastAsia="zh-CN"/>
        </w:rPr>
        <w:t xml:space="preserve">based on sensing (as defined in TS 36.321 [6] and TS 36.213 [23]) </w:t>
      </w:r>
      <w:r w:rsidRPr="00383B92">
        <w:t>using one</w:t>
      </w:r>
      <w:r w:rsidRPr="00383B92">
        <w:rPr>
          <w:rFonts w:hint="eastAsia"/>
          <w:lang w:eastAsia="zh-CN"/>
        </w:rPr>
        <w:t xml:space="preserve"> of</w:t>
      </w:r>
      <w:r w:rsidRPr="00383B92">
        <w:t xml:space="preserve"> the resource</w:t>
      </w:r>
      <w:r w:rsidRPr="00383B92">
        <w:rPr>
          <w:rFonts w:hint="eastAsia"/>
          <w:lang w:eastAsia="zh-CN"/>
        </w:rPr>
        <w:t xml:space="preserve"> pool</w:t>
      </w:r>
      <w:r w:rsidRPr="00383B92">
        <w:t xml:space="preserve">s indicated by </w:t>
      </w:r>
      <w:r w:rsidRPr="00383B92">
        <w:rPr>
          <w:rFonts w:hint="eastAsia"/>
          <w:i/>
          <w:lang w:eastAsia="zh-CN"/>
        </w:rPr>
        <w:t>v2x-Comm</w:t>
      </w:r>
      <w:r w:rsidRPr="00383B92">
        <w:rPr>
          <w:i/>
        </w:rPr>
        <w:t>TxPoolNormalCommon</w:t>
      </w:r>
      <w:r w:rsidRPr="00383B92">
        <w:rPr>
          <w:rFonts w:hint="eastAsia"/>
          <w:lang w:eastAsia="zh-CN"/>
        </w:rPr>
        <w:t>, which is selected according to 5.10.y.2</w:t>
      </w:r>
      <w:r w:rsidRPr="00383B92">
        <w:t>;</w:t>
      </w:r>
    </w:p>
    <w:p w:rsidR="00540B5D" w:rsidRPr="00383B92" w:rsidRDefault="00540B5D" w:rsidP="00540B5D">
      <w:pPr>
        <w:pStyle w:val="B5"/>
      </w:pPr>
      <w:r w:rsidRPr="00383B92">
        <w:t>5&gt;</w:t>
      </w:r>
      <w:r w:rsidRPr="00383B92">
        <w:tab/>
        <w:t xml:space="preserve">else if </w:t>
      </w:r>
      <w:r w:rsidRPr="00383B92">
        <w:rPr>
          <w:i/>
        </w:rPr>
        <w:t>SystemInformationBlockType</w:t>
      </w:r>
      <w:r w:rsidRPr="00383B92">
        <w:rPr>
          <w:rFonts w:hint="eastAsia"/>
          <w:i/>
          <w:lang w:eastAsia="zh-CN"/>
        </w:rPr>
        <w:t>21</w:t>
      </w:r>
      <w:r w:rsidRPr="00383B92">
        <w:t xml:space="preserve"> includes </w:t>
      </w:r>
      <w:r w:rsidRPr="00383B92">
        <w:rPr>
          <w:i/>
        </w:rPr>
        <w:t>v2x-CommTxPoolExceptional</w:t>
      </w:r>
      <w:r w:rsidRPr="00383B92">
        <w:rPr>
          <w:rFonts w:hint="eastAsia"/>
          <w:i/>
          <w:lang w:eastAsia="zh-CN"/>
        </w:rPr>
        <w:t xml:space="preserve"> </w:t>
      </w:r>
      <w:r w:rsidRPr="00383B92">
        <w:rPr>
          <w:rFonts w:hint="eastAsia"/>
          <w:lang w:eastAsia="zh-CN"/>
        </w:rPr>
        <w:t>in</w:t>
      </w:r>
      <w:r w:rsidRPr="00383B92">
        <w:rPr>
          <w:rFonts w:hint="eastAsia"/>
          <w:i/>
          <w:lang w:eastAsia="zh-CN"/>
        </w:rPr>
        <w:t xml:space="preserve"> </w:t>
      </w:r>
      <w:r w:rsidRPr="00383B92">
        <w:rPr>
          <w:rFonts w:hint="eastAsia"/>
          <w:i/>
        </w:rPr>
        <w:t>sl-V2X-ConfigCommon</w:t>
      </w:r>
      <w:r w:rsidRPr="00383B92">
        <w:t>:</w:t>
      </w:r>
    </w:p>
    <w:p w:rsidR="00540B5D" w:rsidRPr="00383B92" w:rsidRDefault="00540B5D" w:rsidP="00540B5D">
      <w:pPr>
        <w:pStyle w:val="B6"/>
      </w:pPr>
      <w:r w:rsidRPr="00383B92">
        <w:t>6&gt;</w:t>
      </w:r>
      <w:r w:rsidRPr="00383B92">
        <w:tab/>
        <w:t xml:space="preserve">from the moment the UE initiates connection establishment until receiving an </w:t>
      </w:r>
      <w:proofErr w:type="spellStart"/>
      <w:r w:rsidRPr="00383B92">
        <w:rPr>
          <w:i/>
        </w:rPr>
        <w:t>RRCConnectionReconfiguration</w:t>
      </w:r>
      <w:proofErr w:type="spellEnd"/>
      <w:r w:rsidRPr="00383B92">
        <w:t xml:space="preserve"> including </w:t>
      </w:r>
      <w:r w:rsidRPr="00383B92">
        <w:rPr>
          <w:i/>
        </w:rPr>
        <w:t>sl-V2X-ConfigDedicated</w:t>
      </w:r>
      <w:r w:rsidRPr="00383B92">
        <w:t xml:space="preserve"> or until receiving an </w:t>
      </w:r>
      <w:proofErr w:type="spellStart"/>
      <w:r w:rsidRPr="00383B92">
        <w:rPr>
          <w:i/>
        </w:rPr>
        <w:t>RRCConnectionRelease</w:t>
      </w:r>
      <w:proofErr w:type="spellEnd"/>
      <w:r w:rsidRPr="00383B92">
        <w:t xml:space="preserve"> or an </w:t>
      </w:r>
      <w:proofErr w:type="spellStart"/>
      <w:r w:rsidRPr="00383B92">
        <w:rPr>
          <w:i/>
        </w:rPr>
        <w:t>RRCConnectionReject</w:t>
      </w:r>
      <w:proofErr w:type="spellEnd"/>
      <w:r w:rsidRPr="00383B92">
        <w:t>;</w:t>
      </w:r>
    </w:p>
    <w:p w:rsidR="00CB3897" w:rsidRDefault="00540B5D" w:rsidP="00A425E5">
      <w:pPr>
        <w:pStyle w:val="B7"/>
        <w:ind w:left="2552"/>
        <w:rPr>
          <w:lang w:eastAsia="zh-CN"/>
        </w:rPr>
      </w:pPr>
      <w:r w:rsidRPr="00383B92">
        <w:t>7&gt;</w:t>
      </w:r>
      <w:r w:rsidRPr="00383B92">
        <w:tab/>
        <w:t xml:space="preserve">configure lower layers to transmit the </w:t>
      </w:r>
      <w:proofErr w:type="spellStart"/>
      <w:r w:rsidRPr="00383B92">
        <w:t>sidelink</w:t>
      </w:r>
      <w:proofErr w:type="spellEnd"/>
      <w:r w:rsidRPr="00383B92">
        <w:t xml:space="preserve"> control information and the corresponding data </w:t>
      </w:r>
      <w:r w:rsidRPr="00383B92">
        <w:rPr>
          <w:rFonts w:hint="eastAsia"/>
          <w:lang w:eastAsia="zh-CN"/>
        </w:rPr>
        <w:t xml:space="preserve">based on sensing (as defined in TS 36.321 [6] and TS 36.213 [23]) </w:t>
      </w:r>
      <w:r w:rsidRPr="00383B92">
        <w:t>using the pool of resources indicated</w:t>
      </w:r>
      <w:r w:rsidRPr="00383B92">
        <w:rPr>
          <w:rFonts w:hint="eastAsia"/>
          <w:lang w:eastAsia="zh-CN"/>
        </w:rPr>
        <w:t xml:space="preserve"> in</w:t>
      </w:r>
      <w:r w:rsidRPr="00383B92">
        <w:t xml:space="preserve"> </w:t>
      </w:r>
      <w:r w:rsidRPr="00383B92">
        <w:rPr>
          <w:i/>
        </w:rPr>
        <w:t>v2x-CommTxPoolExceptional</w:t>
      </w:r>
      <w:r w:rsidRPr="00383B92">
        <w:t>;</w:t>
      </w:r>
    </w:p>
    <w:p w:rsidR="00540B5D" w:rsidRPr="00383B92" w:rsidRDefault="00540B5D" w:rsidP="00540B5D">
      <w:pPr>
        <w:pStyle w:val="B2"/>
      </w:pPr>
      <w:r w:rsidRPr="00383B92">
        <w:t>2&gt;</w:t>
      </w:r>
      <w:r w:rsidRPr="00383B92">
        <w:tab/>
        <w:t xml:space="preserve">else (i.e. out of coverage on </w:t>
      </w:r>
      <w:proofErr w:type="spellStart"/>
      <w:r w:rsidRPr="00383B92">
        <w:t>sidelink</w:t>
      </w:r>
      <w:proofErr w:type="spellEnd"/>
      <w:r w:rsidRPr="00383B92">
        <w:t xml:space="preserve"> carrier):</w:t>
      </w:r>
    </w:p>
    <w:p w:rsidR="00E83004" w:rsidRDefault="00540B5D" w:rsidP="00A425E5">
      <w:pPr>
        <w:pStyle w:val="B3"/>
        <w:rPr>
          <w:ins w:id="20" w:author="ZTE" w:date="2016-09-29T15:39:00Z"/>
          <w:lang w:eastAsia="zh-CN"/>
        </w:rPr>
      </w:pPr>
      <w:r w:rsidRPr="00383B92">
        <w:rPr>
          <w:rFonts w:hint="eastAsia"/>
          <w:lang w:eastAsia="zh-CN"/>
        </w:rPr>
        <w:lastRenderedPageBreak/>
        <w:t>3</w:t>
      </w:r>
      <w:r w:rsidRPr="00383B92">
        <w:t>&gt;</w:t>
      </w:r>
      <w:r w:rsidRPr="00383B92">
        <w:tab/>
        <w:t xml:space="preserve">configure lower layers to transmit the </w:t>
      </w:r>
      <w:proofErr w:type="spellStart"/>
      <w:r w:rsidRPr="00383B92">
        <w:t>sidelink</w:t>
      </w:r>
      <w:proofErr w:type="spellEnd"/>
      <w:r w:rsidRPr="00383B92">
        <w:t xml:space="preserve"> control information and the corresponding data </w:t>
      </w:r>
      <w:r w:rsidRPr="00383B92">
        <w:rPr>
          <w:rFonts w:hint="eastAsia"/>
          <w:lang w:eastAsia="zh-CN"/>
        </w:rPr>
        <w:t xml:space="preserve">based on sensing (as defined in TS 36.321 [6] and TS 36.213 [23]) </w:t>
      </w:r>
      <w:r w:rsidRPr="00383B92">
        <w:t xml:space="preserve">using </w:t>
      </w:r>
      <w:r w:rsidRPr="00383B92">
        <w:rPr>
          <w:lang w:eastAsia="zh-CN"/>
        </w:rPr>
        <w:t>one of</w:t>
      </w:r>
      <w:r w:rsidRPr="00383B92">
        <w:rPr>
          <w:rFonts w:hint="eastAsia"/>
          <w:lang w:eastAsia="zh-CN"/>
        </w:rPr>
        <w:t xml:space="preserve"> the resource</w:t>
      </w:r>
      <w:r w:rsidRPr="00383B92">
        <w:t xml:space="preserve"> </w:t>
      </w:r>
      <w:r w:rsidRPr="00383B92">
        <w:rPr>
          <w:rFonts w:hint="eastAsia"/>
          <w:lang w:eastAsia="zh-CN"/>
        </w:rPr>
        <w:t>pools</w:t>
      </w:r>
      <w:r w:rsidRPr="00383B92">
        <w:t xml:space="preserve"> indicated </w:t>
      </w:r>
      <w:r w:rsidRPr="00383B92">
        <w:rPr>
          <w:rFonts w:hint="eastAsia"/>
          <w:lang w:eastAsia="zh-CN"/>
        </w:rPr>
        <w:t xml:space="preserve">by </w:t>
      </w:r>
      <w:r w:rsidRPr="00383B92">
        <w:rPr>
          <w:rFonts w:hint="eastAsia"/>
          <w:i/>
        </w:rPr>
        <w:t>v2x-C</w:t>
      </w:r>
      <w:r w:rsidRPr="00383B92">
        <w:rPr>
          <w:i/>
        </w:rPr>
        <w:t>ommTxPoolList</w:t>
      </w:r>
      <w:r w:rsidRPr="00383B92">
        <w:t xml:space="preserve"> </w:t>
      </w:r>
      <w:r w:rsidRPr="00383B92">
        <w:rPr>
          <w:rFonts w:hint="eastAsia"/>
          <w:lang w:eastAsia="zh-CN"/>
        </w:rPr>
        <w:t>in</w:t>
      </w:r>
      <w:r w:rsidRPr="00383B92">
        <w:t xml:space="preserve"> </w:t>
      </w:r>
      <w:r w:rsidRPr="00383B92">
        <w:rPr>
          <w:i/>
        </w:rPr>
        <w:t>SL-V2X-Preconfiguration</w:t>
      </w:r>
      <w:r w:rsidRPr="00383B92">
        <w:rPr>
          <w:rFonts w:hint="eastAsia"/>
          <w:lang w:eastAsia="zh-CN"/>
        </w:rPr>
        <w:t xml:space="preserve">, which is selected according to 5.10.y.2, </w:t>
      </w:r>
      <w:r w:rsidRPr="00383B92">
        <w:t xml:space="preserve">and in accordance with the timing of the selected </w:t>
      </w:r>
      <w:r w:rsidRPr="00383B92">
        <w:rPr>
          <w:rFonts w:hint="eastAsia"/>
          <w:lang w:eastAsia="zh-CN"/>
        </w:rPr>
        <w:t>reference as defined in 5.10.8;</w:t>
      </w:r>
    </w:p>
    <w:p w:rsidR="00A425E5" w:rsidRDefault="00A425E5" w:rsidP="00A425E5">
      <w:pPr>
        <w:pStyle w:val="NO"/>
        <w:rPr>
          <w:lang w:eastAsia="zh-CN"/>
        </w:rPr>
      </w:pPr>
      <w:moveToRangeStart w:id="21" w:author="ZTE" w:date="2016-09-29T15:39:00Z" w:name="move462926926"/>
      <w:moveTo w:id="22" w:author="ZTE" w:date="2016-09-29T15:39:00Z">
        <w:r w:rsidRPr="00383B92">
          <w:t>NOTE 1:</w:t>
        </w:r>
        <w:r w:rsidRPr="00383B92">
          <w:tab/>
        </w:r>
        <w:r w:rsidRPr="00383B92">
          <w:rPr>
            <w:rFonts w:hint="eastAsia"/>
            <w:lang w:eastAsia="zh-CN"/>
          </w:rPr>
          <w:t xml:space="preserve">The UE is assumed to perform sensing on the resources of </w:t>
        </w:r>
        <w:r w:rsidRPr="00383B92">
          <w:rPr>
            <w:lang w:eastAsia="zh-CN"/>
          </w:rPr>
          <w:t>the</w:t>
        </w:r>
        <w:r w:rsidRPr="00383B92">
          <w:rPr>
            <w:rFonts w:hint="eastAsia"/>
            <w:lang w:eastAsia="zh-CN"/>
          </w:rPr>
          <w:t xml:space="preserve"> pool (as defined in TS 36.213 [23]) indicated by </w:t>
        </w:r>
        <w:r w:rsidRPr="00383B92">
          <w:rPr>
            <w:i/>
          </w:rPr>
          <w:t>v2x-CommTxPoolExceptiona</w:t>
        </w:r>
        <w:r w:rsidRPr="00383B92">
          <w:rPr>
            <w:rFonts w:hint="eastAsia"/>
            <w:i/>
            <w:lang w:eastAsia="zh-CN"/>
          </w:rPr>
          <w:t>l</w:t>
        </w:r>
        <w:r w:rsidRPr="00383B92">
          <w:t xml:space="preserve"> within </w:t>
        </w:r>
        <w:r w:rsidRPr="00383B92">
          <w:rPr>
            <w:i/>
          </w:rPr>
          <w:t>SystemInformationBlockType</w:t>
        </w:r>
        <w:r w:rsidRPr="00383B92">
          <w:rPr>
            <w:rFonts w:hint="eastAsia"/>
            <w:i/>
          </w:rPr>
          <w:t>21</w:t>
        </w:r>
        <w:r w:rsidRPr="00383B92">
          <w:rPr>
            <w:rFonts w:hint="eastAsia"/>
            <w:lang w:eastAsia="zh-CN"/>
          </w:rPr>
          <w:t>, before it transmits using the pool of resources</w:t>
        </w:r>
        <w:r w:rsidRPr="00383B92">
          <w:t>.</w:t>
        </w:r>
      </w:moveTo>
    </w:p>
    <w:moveToRangeEnd w:id="21"/>
    <w:p w:rsidR="00A425E5" w:rsidRPr="00A425E5" w:rsidRDefault="00A425E5" w:rsidP="00A425E5">
      <w:pPr>
        <w:pStyle w:val="B3"/>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tblPr>
      <w:tblGrid>
        <w:gridCol w:w="8856"/>
      </w:tblGrid>
      <w:tr w:rsidR="00E83004" w:rsidTr="005B2105">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E83004" w:rsidRDefault="00E83004" w:rsidP="005B2105">
            <w:pPr>
              <w:overflowPunct w:val="0"/>
              <w:autoSpaceDE w:val="0"/>
              <w:autoSpaceDN w:val="0"/>
              <w:adjustRightInd w:val="0"/>
              <w:snapToGrid w:val="0"/>
              <w:spacing w:after="0"/>
              <w:jc w:val="center"/>
              <w:textAlignment w:val="baseline"/>
              <w:rPr>
                <w:color w:val="FF0000"/>
                <w:kern w:val="2"/>
                <w:sz w:val="28"/>
                <w:szCs w:val="28"/>
                <w:lang w:eastAsia="zh-CN"/>
              </w:rPr>
            </w:pPr>
            <w:r w:rsidRPr="00383B92">
              <w:rPr>
                <w:color w:val="FF0000"/>
                <w:kern w:val="2"/>
                <w:sz w:val="28"/>
                <w:szCs w:val="28"/>
                <w:lang w:eastAsia="zh-CN"/>
              </w:rPr>
              <w:t>CHANGE</w:t>
            </w:r>
            <w:r w:rsidRPr="00383B92">
              <w:rPr>
                <w:rFonts w:hint="eastAsia"/>
                <w:color w:val="FF0000"/>
                <w:kern w:val="2"/>
                <w:sz w:val="28"/>
                <w:szCs w:val="28"/>
                <w:lang w:eastAsia="zh-CN"/>
              </w:rPr>
              <w:t xml:space="preserve"> END</w:t>
            </w:r>
          </w:p>
        </w:tc>
      </w:tr>
    </w:tbl>
    <w:p w:rsidR="00E83004" w:rsidRDefault="00E83004" w:rsidP="00E83004">
      <w:pPr>
        <w:rPr>
          <w:noProof/>
        </w:rPr>
      </w:pPr>
    </w:p>
    <w:sectPr w:rsidR="00E83004" w:rsidSect="002904CD">
      <w:pgSz w:w="12240" w:h="15840"/>
      <w:pgMar w:top="1440" w:right="1800" w:bottom="1440" w:left="1800" w:header="720" w:footer="720" w:gutter="0"/>
      <w:cols w:space="720"/>
      <w:noEndnot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271B" w:rsidRDefault="004D271B">
      <w:r>
        <w:separator/>
      </w:r>
    </w:p>
  </w:endnote>
  <w:endnote w:type="continuationSeparator" w:id="0">
    <w:p w:rsidR="004D271B" w:rsidRDefault="004D271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271B" w:rsidRDefault="004D271B">
      <w:r>
        <w:separator/>
      </w:r>
    </w:p>
  </w:footnote>
  <w:footnote w:type="continuationSeparator" w:id="0">
    <w:p w:rsidR="004D271B" w:rsidRDefault="004D27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6">
    <w:nsid w:val="0D37183D"/>
    <w:multiLevelType w:val="hybridMultilevel"/>
    <w:tmpl w:val="3D1E3CD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0EB3495"/>
    <w:multiLevelType w:val="hybridMultilevel"/>
    <w:tmpl w:val="DB166626"/>
    <w:lvl w:ilvl="0" w:tplc="CE7043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518B08CD"/>
    <w:multiLevelType w:val="hybridMultilevel"/>
    <w:tmpl w:val="EE6C3814"/>
    <w:lvl w:ilvl="0" w:tplc="E7B471B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6"/>
  </w:num>
  <w:num w:numId="2">
    <w:abstractNumId w:val="7"/>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4"/>
  </w:num>
  <w:num w:numId="6">
    <w:abstractNumId w:val="2"/>
  </w:num>
  <w:num w:numId="7">
    <w:abstractNumId w:val="1"/>
  </w:num>
  <w:num w:numId="8">
    <w:abstractNumId w:val="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 w:ilvl="0">
        <w:start w:val="1"/>
        <w:numFmt w:val="bullet"/>
        <w:lvlText w:val=""/>
        <w:legacy w:legacy="1" w:legacySpace="0" w:legacyIndent="283"/>
        <w:lvlJc w:val="left"/>
        <w:pPr>
          <w:ind w:left="98" w:hanging="283"/>
        </w:pPr>
        <w:rPr>
          <w:rFonts w:ascii="Geneva" w:hAnsi="Geneva" w:hint="default"/>
        </w:rPr>
      </w:lvl>
    </w:lvlOverride>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oNotDisplayPageBoundaries/>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49154"/>
  </w:hdrShapeDefaults>
  <w:footnotePr>
    <w:numRestart w:val="eachSect"/>
    <w:footnote w:id="-1"/>
    <w:footnote w:id="0"/>
  </w:footnotePr>
  <w:endnotePr>
    <w:endnote w:id="-1"/>
    <w:endnote w:id="0"/>
  </w:endnotePr>
  <w:compat>
    <w:useFELayout/>
  </w:compat>
  <w:rsids>
    <w:rsidRoot w:val="00022E4A"/>
    <w:rsid w:val="00006030"/>
    <w:rsid w:val="00013F4C"/>
    <w:rsid w:val="00017028"/>
    <w:rsid w:val="00020CC3"/>
    <w:rsid w:val="000227BD"/>
    <w:rsid w:val="00022E4A"/>
    <w:rsid w:val="00023891"/>
    <w:rsid w:val="00061311"/>
    <w:rsid w:val="00067556"/>
    <w:rsid w:val="000735CB"/>
    <w:rsid w:val="00081ECE"/>
    <w:rsid w:val="00086DBD"/>
    <w:rsid w:val="000907C0"/>
    <w:rsid w:val="00092189"/>
    <w:rsid w:val="000921A4"/>
    <w:rsid w:val="000A0F33"/>
    <w:rsid w:val="000A6394"/>
    <w:rsid w:val="000B3DFE"/>
    <w:rsid w:val="000B6ACC"/>
    <w:rsid w:val="000C038A"/>
    <w:rsid w:val="000C5E3A"/>
    <w:rsid w:val="000C6598"/>
    <w:rsid w:val="000D0686"/>
    <w:rsid w:val="000D09E2"/>
    <w:rsid w:val="000D0F42"/>
    <w:rsid w:val="000D2C7D"/>
    <w:rsid w:val="000D59F5"/>
    <w:rsid w:val="000F1C5C"/>
    <w:rsid w:val="000F29C8"/>
    <w:rsid w:val="000F2F5C"/>
    <w:rsid w:val="001007B9"/>
    <w:rsid w:val="0010235F"/>
    <w:rsid w:val="001052C9"/>
    <w:rsid w:val="00114ED6"/>
    <w:rsid w:val="00116948"/>
    <w:rsid w:val="001230B7"/>
    <w:rsid w:val="00130D90"/>
    <w:rsid w:val="00131A1D"/>
    <w:rsid w:val="001360AE"/>
    <w:rsid w:val="00140D1A"/>
    <w:rsid w:val="001448C2"/>
    <w:rsid w:val="00144C0A"/>
    <w:rsid w:val="00145D43"/>
    <w:rsid w:val="00145DE2"/>
    <w:rsid w:val="00146BEB"/>
    <w:rsid w:val="001523CB"/>
    <w:rsid w:val="00161637"/>
    <w:rsid w:val="00164677"/>
    <w:rsid w:val="00164B85"/>
    <w:rsid w:val="0016516D"/>
    <w:rsid w:val="00165CE2"/>
    <w:rsid w:val="00165EBD"/>
    <w:rsid w:val="00166879"/>
    <w:rsid w:val="00171F77"/>
    <w:rsid w:val="0017604E"/>
    <w:rsid w:val="00181DDB"/>
    <w:rsid w:val="00182E52"/>
    <w:rsid w:val="001832E0"/>
    <w:rsid w:val="0018678F"/>
    <w:rsid w:val="00192C46"/>
    <w:rsid w:val="001A0C05"/>
    <w:rsid w:val="001A2D92"/>
    <w:rsid w:val="001A58AF"/>
    <w:rsid w:val="001A7057"/>
    <w:rsid w:val="001A7B60"/>
    <w:rsid w:val="001B7A65"/>
    <w:rsid w:val="001C034B"/>
    <w:rsid w:val="001C5155"/>
    <w:rsid w:val="001D44F8"/>
    <w:rsid w:val="001D5675"/>
    <w:rsid w:val="001D73A8"/>
    <w:rsid w:val="001E15E0"/>
    <w:rsid w:val="001E1606"/>
    <w:rsid w:val="001E1D9D"/>
    <w:rsid w:val="001E2615"/>
    <w:rsid w:val="001E41F3"/>
    <w:rsid w:val="001E6336"/>
    <w:rsid w:val="001F1E5B"/>
    <w:rsid w:val="001F2AF7"/>
    <w:rsid w:val="001F59E1"/>
    <w:rsid w:val="001F5C72"/>
    <w:rsid w:val="00201CDB"/>
    <w:rsid w:val="002072FB"/>
    <w:rsid w:val="00211F19"/>
    <w:rsid w:val="00212DA4"/>
    <w:rsid w:val="002171E1"/>
    <w:rsid w:val="00220C65"/>
    <w:rsid w:val="00226238"/>
    <w:rsid w:val="0022681F"/>
    <w:rsid w:val="00230438"/>
    <w:rsid w:val="00233C6D"/>
    <w:rsid w:val="00243307"/>
    <w:rsid w:val="00243692"/>
    <w:rsid w:val="0024394A"/>
    <w:rsid w:val="00246488"/>
    <w:rsid w:val="0025051C"/>
    <w:rsid w:val="0025166F"/>
    <w:rsid w:val="0026004D"/>
    <w:rsid w:val="0026424F"/>
    <w:rsid w:val="00270AE9"/>
    <w:rsid w:val="00270F40"/>
    <w:rsid w:val="002729C7"/>
    <w:rsid w:val="00275D12"/>
    <w:rsid w:val="002806C8"/>
    <w:rsid w:val="00281998"/>
    <w:rsid w:val="002837A0"/>
    <w:rsid w:val="002860C4"/>
    <w:rsid w:val="002904CD"/>
    <w:rsid w:val="00291C07"/>
    <w:rsid w:val="00295766"/>
    <w:rsid w:val="00296606"/>
    <w:rsid w:val="002A4680"/>
    <w:rsid w:val="002A57C2"/>
    <w:rsid w:val="002A645B"/>
    <w:rsid w:val="002A7EE9"/>
    <w:rsid w:val="002B5741"/>
    <w:rsid w:val="002C0060"/>
    <w:rsid w:val="002C1E3A"/>
    <w:rsid w:val="002C4896"/>
    <w:rsid w:val="002C7CE7"/>
    <w:rsid w:val="002D0BE7"/>
    <w:rsid w:val="002E12FF"/>
    <w:rsid w:val="002E4E13"/>
    <w:rsid w:val="002E7715"/>
    <w:rsid w:val="002F32B5"/>
    <w:rsid w:val="002F3DA3"/>
    <w:rsid w:val="00305409"/>
    <w:rsid w:val="0030628F"/>
    <w:rsid w:val="0032162C"/>
    <w:rsid w:val="0032720D"/>
    <w:rsid w:val="00330E1E"/>
    <w:rsid w:val="00333E49"/>
    <w:rsid w:val="0034275C"/>
    <w:rsid w:val="0034740C"/>
    <w:rsid w:val="003506D3"/>
    <w:rsid w:val="00353220"/>
    <w:rsid w:val="00356189"/>
    <w:rsid w:val="00361478"/>
    <w:rsid w:val="00362984"/>
    <w:rsid w:val="003633DA"/>
    <w:rsid w:val="00363403"/>
    <w:rsid w:val="00366D31"/>
    <w:rsid w:val="00370311"/>
    <w:rsid w:val="0037259C"/>
    <w:rsid w:val="00373576"/>
    <w:rsid w:val="00376DEF"/>
    <w:rsid w:val="00377461"/>
    <w:rsid w:val="003829CB"/>
    <w:rsid w:val="00383440"/>
    <w:rsid w:val="00392B05"/>
    <w:rsid w:val="003943E5"/>
    <w:rsid w:val="00394E6F"/>
    <w:rsid w:val="00394E78"/>
    <w:rsid w:val="003951C9"/>
    <w:rsid w:val="003A36D6"/>
    <w:rsid w:val="003B1400"/>
    <w:rsid w:val="003B453E"/>
    <w:rsid w:val="003B5FD8"/>
    <w:rsid w:val="003C0828"/>
    <w:rsid w:val="003C2C31"/>
    <w:rsid w:val="003C5669"/>
    <w:rsid w:val="003C67DB"/>
    <w:rsid w:val="003C7266"/>
    <w:rsid w:val="003D2D8B"/>
    <w:rsid w:val="003D6F71"/>
    <w:rsid w:val="003D7FD9"/>
    <w:rsid w:val="003E1A36"/>
    <w:rsid w:val="003F0D5D"/>
    <w:rsid w:val="003F5145"/>
    <w:rsid w:val="00403F2D"/>
    <w:rsid w:val="00422D81"/>
    <w:rsid w:val="00423447"/>
    <w:rsid w:val="004242F1"/>
    <w:rsid w:val="004354C7"/>
    <w:rsid w:val="00436DB9"/>
    <w:rsid w:val="004418D2"/>
    <w:rsid w:val="004441B6"/>
    <w:rsid w:val="00446536"/>
    <w:rsid w:val="00450563"/>
    <w:rsid w:val="00453E6D"/>
    <w:rsid w:val="00464D6A"/>
    <w:rsid w:val="00464F66"/>
    <w:rsid w:val="00473854"/>
    <w:rsid w:val="00474A5E"/>
    <w:rsid w:val="0048226D"/>
    <w:rsid w:val="00494332"/>
    <w:rsid w:val="004A0F82"/>
    <w:rsid w:val="004A2316"/>
    <w:rsid w:val="004A4503"/>
    <w:rsid w:val="004B4333"/>
    <w:rsid w:val="004B53B0"/>
    <w:rsid w:val="004B75B7"/>
    <w:rsid w:val="004C5653"/>
    <w:rsid w:val="004C582E"/>
    <w:rsid w:val="004D1EC8"/>
    <w:rsid w:val="004D271B"/>
    <w:rsid w:val="004D3638"/>
    <w:rsid w:val="004D6EC7"/>
    <w:rsid w:val="004D7BCA"/>
    <w:rsid w:val="004E16E2"/>
    <w:rsid w:val="004E491F"/>
    <w:rsid w:val="004E5B35"/>
    <w:rsid w:val="004F081B"/>
    <w:rsid w:val="004F1819"/>
    <w:rsid w:val="004F5549"/>
    <w:rsid w:val="004F65B9"/>
    <w:rsid w:val="00501A5E"/>
    <w:rsid w:val="005043DD"/>
    <w:rsid w:val="00514687"/>
    <w:rsid w:val="0051496E"/>
    <w:rsid w:val="0051580D"/>
    <w:rsid w:val="00520D30"/>
    <w:rsid w:val="00522C6C"/>
    <w:rsid w:val="0052568B"/>
    <w:rsid w:val="00540B5D"/>
    <w:rsid w:val="005431AA"/>
    <w:rsid w:val="00544ADA"/>
    <w:rsid w:val="005525CE"/>
    <w:rsid w:val="00554ACF"/>
    <w:rsid w:val="005637B9"/>
    <w:rsid w:val="0056459D"/>
    <w:rsid w:val="00564D28"/>
    <w:rsid w:val="00566881"/>
    <w:rsid w:val="00567584"/>
    <w:rsid w:val="00575502"/>
    <w:rsid w:val="00575C3F"/>
    <w:rsid w:val="005860D6"/>
    <w:rsid w:val="005910E7"/>
    <w:rsid w:val="005913AD"/>
    <w:rsid w:val="00592D74"/>
    <w:rsid w:val="00595211"/>
    <w:rsid w:val="005972C1"/>
    <w:rsid w:val="00597F2F"/>
    <w:rsid w:val="005A00F0"/>
    <w:rsid w:val="005A31EE"/>
    <w:rsid w:val="005C2181"/>
    <w:rsid w:val="005C2965"/>
    <w:rsid w:val="005C2B92"/>
    <w:rsid w:val="005C478D"/>
    <w:rsid w:val="005C7598"/>
    <w:rsid w:val="005C7BA0"/>
    <w:rsid w:val="005D1675"/>
    <w:rsid w:val="005D4F4F"/>
    <w:rsid w:val="005D50B4"/>
    <w:rsid w:val="005D7BAD"/>
    <w:rsid w:val="005E17C8"/>
    <w:rsid w:val="005E2C44"/>
    <w:rsid w:val="005F16BA"/>
    <w:rsid w:val="005F309C"/>
    <w:rsid w:val="005F39AC"/>
    <w:rsid w:val="005F3B74"/>
    <w:rsid w:val="006039D3"/>
    <w:rsid w:val="00605187"/>
    <w:rsid w:val="006055A2"/>
    <w:rsid w:val="00611DF2"/>
    <w:rsid w:val="0061281A"/>
    <w:rsid w:val="0061439B"/>
    <w:rsid w:val="0061789E"/>
    <w:rsid w:val="006207E6"/>
    <w:rsid w:val="00621188"/>
    <w:rsid w:val="00624002"/>
    <w:rsid w:val="006257ED"/>
    <w:rsid w:val="00627F56"/>
    <w:rsid w:val="00636AEC"/>
    <w:rsid w:val="00642C75"/>
    <w:rsid w:val="006531A1"/>
    <w:rsid w:val="006540E1"/>
    <w:rsid w:val="00655058"/>
    <w:rsid w:val="0065776D"/>
    <w:rsid w:val="00663A0E"/>
    <w:rsid w:val="006717FE"/>
    <w:rsid w:val="00680622"/>
    <w:rsid w:val="00683616"/>
    <w:rsid w:val="00694977"/>
    <w:rsid w:val="00695808"/>
    <w:rsid w:val="0069762B"/>
    <w:rsid w:val="006A4F91"/>
    <w:rsid w:val="006A7444"/>
    <w:rsid w:val="006B2B40"/>
    <w:rsid w:val="006B3680"/>
    <w:rsid w:val="006B3F42"/>
    <w:rsid w:val="006B46FB"/>
    <w:rsid w:val="006B4DB3"/>
    <w:rsid w:val="006B582D"/>
    <w:rsid w:val="006B7D7C"/>
    <w:rsid w:val="006C123E"/>
    <w:rsid w:val="006C402B"/>
    <w:rsid w:val="006C6720"/>
    <w:rsid w:val="006D5DB5"/>
    <w:rsid w:val="006D66F8"/>
    <w:rsid w:val="006E02C4"/>
    <w:rsid w:val="006E21FB"/>
    <w:rsid w:val="006E30E8"/>
    <w:rsid w:val="006E37BB"/>
    <w:rsid w:val="006E3DE2"/>
    <w:rsid w:val="006E662A"/>
    <w:rsid w:val="0070203C"/>
    <w:rsid w:val="007023E8"/>
    <w:rsid w:val="00702E26"/>
    <w:rsid w:val="007054AB"/>
    <w:rsid w:val="0071208A"/>
    <w:rsid w:val="00716A06"/>
    <w:rsid w:val="00743AFB"/>
    <w:rsid w:val="00745A05"/>
    <w:rsid w:val="00757E48"/>
    <w:rsid w:val="00772F7A"/>
    <w:rsid w:val="00783939"/>
    <w:rsid w:val="00792342"/>
    <w:rsid w:val="00794DB2"/>
    <w:rsid w:val="00797F24"/>
    <w:rsid w:val="007A3298"/>
    <w:rsid w:val="007A529C"/>
    <w:rsid w:val="007B1113"/>
    <w:rsid w:val="007B4C59"/>
    <w:rsid w:val="007B512A"/>
    <w:rsid w:val="007B5FFA"/>
    <w:rsid w:val="007C1792"/>
    <w:rsid w:val="007C2097"/>
    <w:rsid w:val="007D0913"/>
    <w:rsid w:val="007D1EB1"/>
    <w:rsid w:val="007D6A07"/>
    <w:rsid w:val="007E02E0"/>
    <w:rsid w:val="007E3CE9"/>
    <w:rsid w:val="007F3D5B"/>
    <w:rsid w:val="007F3E42"/>
    <w:rsid w:val="00804F6A"/>
    <w:rsid w:val="0080560C"/>
    <w:rsid w:val="008108D8"/>
    <w:rsid w:val="00810FDB"/>
    <w:rsid w:val="008267EB"/>
    <w:rsid w:val="00833B7D"/>
    <w:rsid w:val="00836532"/>
    <w:rsid w:val="008455EE"/>
    <w:rsid w:val="00847BAD"/>
    <w:rsid w:val="00856E51"/>
    <w:rsid w:val="00861215"/>
    <w:rsid w:val="008626E7"/>
    <w:rsid w:val="00862AF6"/>
    <w:rsid w:val="00867792"/>
    <w:rsid w:val="00870908"/>
    <w:rsid w:val="00870EE7"/>
    <w:rsid w:val="00871396"/>
    <w:rsid w:val="008716F8"/>
    <w:rsid w:val="00873B35"/>
    <w:rsid w:val="00875F03"/>
    <w:rsid w:val="00876D63"/>
    <w:rsid w:val="008842EE"/>
    <w:rsid w:val="008856A9"/>
    <w:rsid w:val="00885F71"/>
    <w:rsid w:val="008A74A4"/>
    <w:rsid w:val="008A7634"/>
    <w:rsid w:val="008B643A"/>
    <w:rsid w:val="008B671D"/>
    <w:rsid w:val="008C02FD"/>
    <w:rsid w:val="008C07E0"/>
    <w:rsid w:val="008C757C"/>
    <w:rsid w:val="008D6B2C"/>
    <w:rsid w:val="008D702B"/>
    <w:rsid w:val="008E1218"/>
    <w:rsid w:val="008E1439"/>
    <w:rsid w:val="008E68F5"/>
    <w:rsid w:val="008E6A58"/>
    <w:rsid w:val="008F0A3A"/>
    <w:rsid w:val="008F26E2"/>
    <w:rsid w:val="008F4875"/>
    <w:rsid w:val="008F686C"/>
    <w:rsid w:val="008F7FA9"/>
    <w:rsid w:val="009047F8"/>
    <w:rsid w:val="00904835"/>
    <w:rsid w:val="00904E4A"/>
    <w:rsid w:val="009133B9"/>
    <w:rsid w:val="00915330"/>
    <w:rsid w:val="00915533"/>
    <w:rsid w:val="009207BD"/>
    <w:rsid w:val="009261C3"/>
    <w:rsid w:val="00926508"/>
    <w:rsid w:val="009356BD"/>
    <w:rsid w:val="00940C5F"/>
    <w:rsid w:val="009421E1"/>
    <w:rsid w:val="0094482C"/>
    <w:rsid w:val="00950091"/>
    <w:rsid w:val="00951B95"/>
    <w:rsid w:val="009604D2"/>
    <w:rsid w:val="00963C29"/>
    <w:rsid w:val="009649CF"/>
    <w:rsid w:val="0096609F"/>
    <w:rsid w:val="00967721"/>
    <w:rsid w:val="009701C5"/>
    <w:rsid w:val="00972835"/>
    <w:rsid w:val="00974825"/>
    <w:rsid w:val="00976CA6"/>
    <w:rsid w:val="009777D9"/>
    <w:rsid w:val="00981A61"/>
    <w:rsid w:val="00990005"/>
    <w:rsid w:val="00991B88"/>
    <w:rsid w:val="0099220C"/>
    <w:rsid w:val="009A1CD1"/>
    <w:rsid w:val="009A2EC3"/>
    <w:rsid w:val="009A3954"/>
    <w:rsid w:val="009A579D"/>
    <w:rsid w:val="009A636E"/>
    <w:rsid w:val="009B56C4"/>
    <w:rsid w:val="009B6676"/>
    <w:rsid w:val="009C05B9"/>
    <w:rsid w:val="009C1299"/>
    <w:rsid w:val="009D02BE"/>
    <w:rsid w:val="009D1416"/>
    <w:rsid w:val="009D49D0"/>
    <w:rsid w:val="009E3297"/>
    <w:rsid w:val="009E4D1B"/>
    <w:rsid w:val="009F2AD5"/>
    <w:rsid w:val="009F3F4A"/>
    <w:rsid w:val="009F5C58"/>
    <w:rsid w:val="009F734F"/>
    <w:rsid w:val="00A03F30"/>
    <w:rsid w:val="00A108D3"/>
    <w:rsid w:val="00A10A85"/>
    <w:rsid w:val="00A10F99"/>
    <w:rsid w:val="00A17CB1"/>
    <w:rsid w:val="00A234DF"/>
    <w:rsid w:val="00A246B6"/>
    <w:rsid w:val="00A36EDB"/>
    <w:rsid w:val="00A4114B"/>
    <w:rsid w:val="00A41E03"/>
    <w:rsid w:val="00A425E5"/>
    <w:rsid w:val="00A47E70"/>
    <w:rsid w:val="00A51D0F"/>
    <w:rsid w:val="00A54341"/>
    <w:rsid w:val="00A57128"/>
    <w:rsid w:val="00A61D3F"/>
    <w:rsid w:val="00A63676"/>
    <w:rsid w:val="00A652BE"/>
    <w:rsid w:val="00A6602A"/>
    <w:rsid w:val="00A75544"/>
    <w:rsid w:val="00A7671C"/>
    <w:rsid w:val="00A77040"/>
    <w:rsid w:val="00A90511"/>
    <w:rsid w:val="00A91CAC"/>
    <w:rsid w:val="00A92E37"/>
    <w:rsid w:val="00A930E7"/>
    <w:rsid w:val="00A9448E"/>
    <w:rsid w:val="00A964F6"/>
    <w:rsid w:val="00AA2037"/>
    <w:rsid w:val="00AB1D44"/>
    <w:rsid w:val="00AB48FB"/>
    <w:rsid w:val="00AC1996"/>
    <w:rsid w:val="00AD1CD8"/>
    <w:rsid w:val="00AD6C20"/>
    <w:rsid w:val="00AE0614"/>
    <w:rsid w:val="00AE76DC"/>
    <w:rsid w:val="00AF2841"/>
    <w:rsid w:val="00B00571"/>
    <w:rsid w:val="00B04DF1"/>
    <w:rsid w:val="00B06C61"/>
    <w:rsid w:val="00B154E0"/>
    <w:rsid w:val="00B247B6"/>
    <w:rsid w:val="00B258BB"/>
    <w:rsid w:val="00B25C6B"/>
    <w:rsid w:val="00B33CC5"/>
    <w:rsid w:val="00B3567D"/>
    <w:rsid w:val="00B424D0"/>
    <w:rsid w:val="00B42EC3"/>
    <w:rsid w:val="00B52E29"/>
    <w:rsid w:val="00B60A61"/>
    <w:rsid w:val="00B612EF"/>
    <w:rsid w:val="00B638D1"/>
    <w:rsid w:val="00B66388"/>
    <w:rsid w:val="00B67B97"/>
    <w:rsid w:val="00B72EB1"/>
    <w:rsid w:val="00B74864"/>
    <w:rsid w:val="00B74AE6"/>
    <w:rsid w:val="00B755CA"/>
    <w:rsid w:val="00B75980"/>
    <w:rsid w:val="00B81361"/>
    <w:rsid w:val="00B84007"/>
    <w:rsid w:val="00B85130"/>
    <w:rsid w:val="00B86FA4"/>
    <w:rsid w:val="00B93E0D"/>
    <w:rsid w:val="00B968C8"/>
    <w:rsid w:val="00BA36B9"/>
    <w:rsid w:val="00BA3EC5"/>
    <w:rsid w:val="00BA511F"/>
    <w:rsid w:val="00BA66AD"/>
    <w:rsid w:val="00BB00E1"/>
    <w:rsid w:val="00BB1FB3"/>
    <w:rsid w:val="00BB512B"/>
    <w:rsid w:val="00BB5DFC"/>
    <w:rsid w:val="00BB79FE"/>
    <w:rsid w:val="00BC1DB5"/>
    <w:rsid w:val="00BD279D"/>
    <w:rsid w:val="00BD2C50"/>
    <w:rsid w:val="00BD3346"/>
    <w:rsid w:val="00BD3F78"/>
    <w:rsid w:val="00BD627B"/>
    <w:rsid w:val="00BD708B"/>
    <w:rsid w:val="00BE1EE5"/>
    <w:rsid w:val="00BE6EE1"/>
    <w:rsid w:val="00BE7DE7"/>
    <w:rsid w:val="00BF5F13"/>
    <w:rsid w:val="00C00DB8"/>
    <w:rsid w:val="00C01745"/>
    <w:rsid w:val="00C06C15"/>
    <w:rsid w:val="00C124F6"/>
    <w:rsid w:val="00C2208D"/>
    <w:rsid w:val="00C22237"/>
    <w:rsid w:val="00C23432"/>
    <w:rsid w:val="00C27DAC"/>
    <w:rsid w:val="00C60BA9"/>
    <w:rsid w:val="00C66661"/>
    <w:rsid w:val="00C66748"/>
    <w:rsid w:val="00C75DA1"/>
    <w:rsid w:val="00C81D3E"/>
    <w:rsid w:val="00C836E5"/>
    <w:rsid w:val="00C95985"/>
    <w:rsid w:val="00C9764E"/>
    <w:rsid w:val="00CA158E"/>
    <w:rsid w:val="00CB0879"/>
    <w:rsid w:val="00CB3897"/>
    <w:rsid w:val="00CB3C19"/>
    <w:rsid w:val="00CC5026"/>
    <w:rsid w:val="00CC7D94"/>
    <w:rsid w:val="00CD09C1"/>
    <w:rsid w:val="00CD337A"/>
    <w:rsid w:val="00CD6F47"/>
    <w:rsid w:val="00CE21C3"/>
    <w:rsid w:val="00CF1521"/>
    <w:rsid w:val="00CF4782"/>
    <w:rsid w:val="00CF4C73"/>
    <w:rsid w:val="00D03F9A"/>
    <w:rsid w:val="00D0666A"/>
    <w:rsid w:val="00D11C7D"/>
    <w:rsid w:val="00D12187"/>
    <w:rsid w:val="00D1474E"/>
    <w:rsid w:val="00D15B16"/>
    <w:rsid w:val="00D36860"/>
    <w:rsid w:val="00D43095"/>
    <w:rsid w:val="00D457D8"/>
    <w:rsid w:val="00D505C8"/>
    <w:rsid w:val="00D57247"/>
    <w:rsid w:val="00D57770"/>
    <w:rsid w:val="00D659E6"/>
    <w:rsid w:val="00D70DE9"/>
    <w:rsid w:val="00D70EFB"/>
    <w:rsid w:val="00D72CD1"/>
    <w:rsid w:val="00D8302A"/>
    <w:rsid w:val="00D84D71"/>
    <w:rsid w:val="00D859E8"/>
    <w:rsid w:val="00D9016E"/>
    <w:rsid w:val="00D917DD"/>
    <w:rsid w:val="00D933CB"/>
    <w:rsid w:val="00D95C28"/>
    <w:rsid w:val="00D95C86"/>
    <w:rsid w:val="00DB0E2C"/>
    <w:rsid w:val="00DB48D6"/>
    <w:rsid w:val="00DB4EA9"/>
    <w:rsid w:val="00DB6935"/>
    <w:rsid w:val="00DB70C7"/>
    <w:rsid w:val="00DE261E"/>
    <w:rsid w:val="00DE34CF"/>
    <w:rsid w:val="00DF1F78"/>
    <w:rsid w:val="00E01A2B"/>
    <w:rsid w:val="00E047A9"/>
    <w:rsid w:val="00E04FC1"/>
    <w:rsid w:val="00E052F0"/>
    <w:rsid w:val="00E13C8D"/>
    <w:rsid w:val="00E215BB"/>
    <w:rsid w:val="00E314BA"/>
    <w:rsid w:val="00E36F5B"/>
    <w:rsid w:val="00E42DE7"/>
    <w:rsid w:val="00E439D2"/>
    <w:rsid w:val="00E530E7"/>
    <w:rsid w:val="00E53429"/>
    <w:rsid w:val="00E568C6"/>
    <w:rsid w:val="00E62005"/>
    <w:rsid w:val="00E62B0F"/>
    <w:rsid w:val="00E65554"/>
    <w:rsid w:val="00E65DC2"/>
    <w:rsid w:val="00E7093D"/>
    <w:rsid w:val="00E82F80"/>
    <w:rsid w:val="00E83004"/>
    <w:rsid w:val="00E917B5"/>
    <w:rsid w:val="00E9397E"/>
    <w:rsid w:val="00E9655C"/>
    <w:rsid w:val="00EA1CCA"/>
    <w:rsid w:val="00EA3FED"/>
    <w:rsid w:val="00EA40C0"/>
    <w:rsid w:val="00EA6B28"/>
    <w:rsid w:val="00EB07B5"/>
    <w:rsid w:val="00EB4E0E"/>
    <w:rsid w:val="00EB6083"/>
    <w:rsid w:val="00EC240B"/>
    <w:rsid w:val="00EC4D72"/>
    <w:rsid w:val="00EC6C8B"/>
    <w:rsid w:val="00ED5D2E"/>
    <w:rsid w:val="00EE13FB"/>
    <w:rsid w:val="00EE25BA"/>
    <w:rsid w:val="00EE485E"/>
    <w:rsid w:val="00EE7D7C"/>
    <w:rsid w:val="00EF15FD"/>
    <w:rsid w:val="00EF1EF9"/>
    <w:rsid w:val="00EF7FCE"/>
    <w:rsid w:val="00F037E8"/>
    <w:rsid w:val="00F05C5B"/>
    <w:rsid w:val="00F06E43"/>
    <w:rsid w:val="00F103C9"/>
    <w:rsid w:val="00F10CD3"/>
    <w:rsid w:val="00F154D8"/>
    <w:rsid w:val="00F15FD8"/>
    <w:rsid w:val="00F23EE9"/>
    <w:rsid w:val="00F24470"/>
    <w:rsid w:val="00F25D98"/>
    <w:rsid w:val="00F27831"/>
    <w:rsid w:val="00F300FB"/>
    <w:rsid w:val="00F30548"/>
    <w:rsid w:val="00F34DF8"/>
    <w:rsid w:val="00F35E02"/>
    <w:rsid w:val="00F36D59"/>
    <w:rsid w:val="00F4084D"/>
    <w:rsid w:val="00F410FC"/>
    <w:rsid w:val="00F44609"/>
    <w:rsid w:val="00F50462"/>
    <w:rsid w:val="00F51D2C"/>
    <w:rsid w:val="00F52FDD"/>
    <w:rsid w:val="00F53221"/>
    <w:rsid w:val="00F61057"/>
    <w:rsid w:val="00F675A7"/>
    <w:rsid w:val="00F71167"/>
    <w:rsid w:val="00F72C9C"/>
    <w:rsid w:val="00F75CC1"/>
    <w:rsid w:val="00F8530F"/>
    <w:rsid w:val="00F85BA4"/>
    <w:rsid w:val="00F920E4"/>
    <w:rsid w:val="00F93066"/>
    <w:rsid w:val="00F9378F"/>
    <w:rsid w:val="00F9460B"/>
    <w:rsid w:val="00F94864"/>
    <w:rsid w:val="00F95D03"/>
    <w:rsid w:val="00F966C4"/>
    <w:rsid w:val="00FA4598"/>
    <w:rsid w:val="00FA5010"/>
    <w:rsid w:val="00FA6B2E"/>
    <w:rsid w:val="00FB4852"/>
    <w:rsid w:val="00FB6386"/>
    <w:rsid w:val="00FC44C4"/>
    <w:rsid w:val="00FC735C"/>
    <w:rsid w:val="00FD02A4"/>
    <w:rsid w:val="00FE0F53"/>
    <w:rsid w:val="00FE7E17"/>
    <w:rsid w:val="00FF29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261E"/>
    <w:pPr>
      <w:spacing w:after="180"/>
    </w:pPr>
    <w:rPr>
      <w:rFonts w:ascii="Times New Roman" w:hAnsi="Times New Roman"/>
      <w:lang w:val="en-GB" w:eastAsia="en-US"/>
    </w:rPr>
  </w:style>
  <w:style w:type="paragraph" w:styleId="1">
    <w:name w:val="heading 1"/>
    <w:aliases w:val="H1"/>
    <w:next w:val="a"/>
    <w:qFormat/>
    <w:rsid w:val="00DE261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rsid w:val="00DE261E"/>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rsid w:val="00DE261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E261E"/>
    <w:pPr>
      <w:ind w:left="1418" w:hanging="1418"/>
      <w:outlineLvl w:val="3"/>
    </w:pPr>
    <w:rPr>
      <w:sz w:val="24"/>
    </w:rPr>
  </w:style>
  <w:style w:type="paragraph" w:styleId="5">
    <w:name w:val="heading 5"/>
    <w:aliases w:val="h5,Heading5"/>
    <w:basedOn w:val="4"/>
    <w:next w:val="a"/>
    <w:qFormat/>
    <w:rsid w:val="00DE261E"/>
    <w:pPr>
      <w:ind w:left="1701" w:hanging="1701"/>
      <w:outlineLvl w:val="4"/>
    </w:pPr>
    <w:rPr>
      <w:sz w:val="22"/>
    </w:rPr>
  </w:style>
  <w:style w:type="paragraph" w:styleId="6">
    <w:name w:val="heading 6"/>
    <w:basedOn w:val="H6"/>
    <w:next w:val="a"/>
    <w:qFormat/>
    <w:rsid w:val="00DE261E"/>
    <w:pPr>
      <w:outlineLvl w:val="5"/>
    </w:pPr>
  </w:style>
  <w:style w:type="paragraph" w:styleId="7">
    <w:name w:val="heading 7"/>
    <w:basedOn w:val="H6"/>
    <w:next w:val="a"/>
    <w:qFormat/>
    <w:rsid w:val="00DE261E"/>
    <w:pPr>
      <w:outlineLvl w:val="6"/>
    </w:pPr>
  </w:style>
  <w:style w:type="paragraph" w:styleId="8">
    <w:name w:val="heading 8"/>
    <w:basedOn w:val="1"/>
    <w:next w:val="a"/>
    <w:qFormat/>
    <w:rsid w:val="00DE261E"/>
    <w:pPr>
      <w:ind w:left="0" w:firstLine="0"/>
      <w:outlineLvl w:val="7"/>
    </w:pPr>
  </w:style>
  <w:style w:type="paragraph" w:styleId="9">
    <w:name w:val="heading 9"/>
    <w:basedOn w:val="8"/>
    <w:next w:val="a"/>
    <w:qFormat/>
    <w:rsid w:val="00DE261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basedOn w:val="a0"/>
    <w:link w:val="3"/>
    <w:rsid w:val="00BD334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BD3346"/>
    <w:rPr>
      <w:rFonts w:ascii="Arial" w:hAnsi="Arial"/>
      <w:sz w:val="24"/>
      <w:lang w:val="en-GB" w:eastAsia="en-US"/>
    </w:rPr>
  </w:style>
  <w:style w:type="paragraph" w:customStyle="1" w:styleId="H6">
    <w:name w:val="H6"/>
    <w:basedOn w:val="5"/>
    <w:next w:val="a"/>
    <w:rsid w:val="00DE261E"/>
    <w:pPr>
      <w:ind w:left="1985" w:hanging="1985"/>
      <w:outlineLvl w:val="9"/>
    </w:pPr>
    <w:rPr>
      <w:sz w:val="20"/>
    </w:rPr>
  </w:style>
  <w:style w:type="paragraph" w:styleId="80">
    <w:name w:val="toc 8"/>
    <w:basedOn w:val="10"/>
    <w:uiPriority w:val="39"/>
    <w:rsid w:val="00DE261E"/>
    <w:pPr>
      <w:spacing w:before="180"/>
      <w:ind w:left="2693" w:hanging="2693"/>
    </w:pPr>
    <w:rPr>
      <w:b/>
    </w:rPr>
  </w:style>
  <w:style w:type="paragraph" w:styleId="10">
    <w:name w:val="toc 1"/>
    <w:uiPriority w:val="39"/>
    <w:rsid w:val="00DE261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E261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DE261E"/>
    <w:pPr>
      <w:ind w:left="1701" w:hanging="1701"/>
    </w:pPr>
  </w:style>
  <w:style w:type="paragraph" w:styleId="40">
    <w:name w:val="toc 4"/>
    <w:basedOn w:val="30"/>
    <w:uiPriority w:val="39"/>
    <w:rsid w:val="00DE261E"/>
    <w:pPr>
      <w:ind w:left="1418" w:hanging="1418"/>
    </w:pPr>
  </w:style>
  <w:style w:type="paragraph" w:styleId="30">
    <w:name w:val="toc 3"/>
    <w:basedOn w:val="20"/>
    <w:uiPriority w:val="39"/>
    <w:rsid w:val="00DE261E"/>
    <w:pPr>
      <w:ind w:left="1134" w:hanging="1134"/>
    </w:pPr>
  </w:style>
  <w:style w:type="paragraph" w:styleId="20">
    <w:name w:val="toc 2"/>
    <w:basedOn w:val="10"/>
    <w:uiPriority w:val="39"/>
    <w:rsid w:val="00DE261E"/>
    <w:pPr>
      <w:keepNext w:val="0"/>
      <w:spacing w:before="0"/>
      <w:ind w:left="851" w:hanging="851"/>
    </w:pPr>
    <w:rPr>
      <w:sz w:val="20"/>
    </w:rPr>
  </w:style>
  <w:style w:type="paragraph" w:styleId="21">
    <w:name w:val="index 2"/>
    <w:basedOn w:val="11"/>
    <w:semiHidden/>
    <w:rsid w:val="00DE261E"/>
    <w:pPr>
      <w:ind w:left="284"/>
    </w:pPr>
  </w:style>
  <w:style w:type="paragraph" w:styleId="11">
    <w:name w:val="index 1"/>
    <w:basedOn w:val="a"/>
    <w:semiHidden/>
    <w:rsid w:val="00DE261E"/>
    <w:pPr>
      <w:keepLines/>
      <w:spacing w:after="0"/>
    </w:pPr>
  </w:style>
  <w:style w:type="paragraph" w:customStyle="1" w:styleId="ZH">
    <w:name w:val="ZH"/>
    <w:rsid w:val="00DE261E"/>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E261E"/>
    <w:pPr>
      <w:outlineLvl w:val="9"/>
    </w:pPr>
  </w:style>
  <w:style w:type="paragraph" w:styleId="22">
    <w:name w:val="List Number 2"/>
    <w:basedOn w:val="a3"/>
    <w:rsid w:val="00DE261E"/>
    <w:pPr>
      <w:ind w:left="851"/>
    </w:pPr>
  </w:style>
  <w:style w:type="paragraph" w:styleId="a3">
    <w:name w:val="List Number"/>
    <w:basedOn w:val="a4"/>
    <w:rsid w:val="00DE261E"/>
  </w:style>
  <w:style w:type="paragraph" w:styleId="a4">
    <w:name w:val="List"/>
    <w:basedOn w:val="a"/>
    <w:rsid w:val="00DE261E"/>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DE261E"/>
    <w:pPr>
      <w:widowControl w:val="0"/>
    </w:pPr>
    <w:rPr>
      <w:rFonts w:ascii="Arial" w:hAnsi="Arial"/>
      <w:b/>
      <w:noProof/>
      <w:sz w:val="18"/>
      <w:lang w:val="en-GB" w:eastAsia="en-US"/>
    </w:rPr>
  </w:style>
  <w:style w:type="character" w:styleId="a6">
    <w:name w:val="footnote reference"/>
    <w:basedOn w:val="a0"/>
    <w:semiHidden/>
    <w:rsid w:val="00DE261E"/>
    <w:rPr>
      <w:b/>
      <w:position w:val="6"/>
      <w:sz w:val="16"/>
    </w:rPr>
  </w:style>
  <w:style w:type="paragraph" w:styleId="a7">
    <w:name w:val="footnote text"/>
    <w:basedOn w:val="a"/>
    <w:semiHidden/>
    <w:rsid w:val="00DE261E"/>
    <w:pPr>
      <w:keepLines/>
      <w:spacing w:after="0"/>
      <w:ind w:left="454" w:hanging="454"/>
    </w:pPr>
    <w:rPr>
      <w:sz w:val="16"/>
    </w:rPr>
  </w:style>
  <w:style w:type="paragraph" w:customStyle="1" w:styleId="TAH">
    <w:name w:val="TAH"/>
    <w:basedOn w:val="TAC"/>
    <w:link w:val="TAHCar"/>
    <w:rsid w:val="00DE261E"/>
    <w:rPr>
      <w:b/>
    </w:rPr>
  </w:style>
  <w:style w:type="paragraph" w:customStyle="1" w:styleId="TAC">
    <w:name w:val="TAC"/>
    <w:basedOn w:val="TAL"/>
    <w:rsid w:val="00DE261E"/>
    <w:pPr>
      <w:jc w:val="center"/>
    </w:pPr>
  </w:style>
  <w:style w:type="paragraph" w:customStyle="1" w:styleId="TAL">
    <w:name w:val="TAL"/>
    <w:basedOn w:val="a"/>
    <w:link w:val="TALCar"/>
    <w:rsid w:val="00DE261E"/>
    <w:pPr>
      <w:keepNext/>
      <w:keepLines/>
      <w:spacing w:after="0"/>
    </w:pPr>
    <w:rPr>
      <w:rFonts w:ascii="Arial" w:hAnsi="Arial"/>
      <w:sz w:val="18"/>
    </w:rPr>
  </w:style>
  <w:style w:type="character" w:customStyle="1" w:styleId="TALCar">
    <w:name w:val="TAL Car"/>
    <w:basedOn w:val="a0"/>
    <w:link w:val="TAL"/>
    <w:locked/>
    <w:rsid w:val="00554ACF"/>
    <w:rPr>
      <w:rFonts w:ascii="Arial" w:hAnsi="Arial"/>
      <w:sz w:val="18"/>
      <w:lang w:val="en-GB" w:eastAsia="en-US"/>
    </w:rPr>
  </w:style>
  <w:style w:type="paragraph" w:customStyle="1" w:styleId="TF">
    <w:name w:val="TF"/>
    <w:basedOn w:val="TH"/>
    <w:link w:val="TFChar"/>
    <w:rsid w:val="00DE261E"/>
    <w:pPr>
      <w:keepNext w:val="0"/>
      <w:spacing w:before="0" w:after="240"/>
    </w:pPr>
  </w:style>
  <w:style w:type="paragraph" w:customStyle="1" w:styleId="TH">
    <w:name w:val="TH"/>
    <w:basedOn w:val="a"/>
    <w:link w:val="THChar"/>
    <w:rsid w:val="00DE261E"/>
    <w:pPr>
      <w:keepNext/>
      <w:keepLines/>
      <w:spacing w:before="60"/>
      <w:jc w:val="center"/>
    </w:pPr>
    <w:rPr>
      <w:rFonts w:ascii="Arial" w:hAnsi="Arial"/>
      <w:b/>
    </w:rPr>
  </w:style>
  <w:style w:type="character" w:customStyle="1" w:styleId="THChar">
    <w:name w:val="TH Char"/>
    <w:basedOn w:val="a0"/>
    <w:link w:val="TH"/>
    <w:locked/>
    <w:rsid w:val="00554ACF"/>
    <w:rPr>
      <w:rFonts w:ascii="Arial" w:hAnsi="Arial"/>
      <w:b/>
      <w:lang w:val="en-GB" w:eastAsia="en-US"/>
    </w:rPr>
  </w:style>
  <w:style w:type="character" w:customStyle="1" w:styleId="TFChar">
    <w:name w:val="TF Char"/>
    <w:basedOn w:val="a0"/>
    <w:link w:val="TF"/>
    <w:rsid w:val="00D70EFB"/>
    <w:rPr>
      <w:rFonts w:ascii="Arial" w:hAnsi="Arial"/>
      <w:b/>
      <w:lang w:val="en-GB" w:eastAsia="en-US"/>
    </w:rPr>
  </w:style>
  <w:style w:type="paragraph" w:customStyle="1" w:styleId="NO">
    <w:name w:val="NO"/>
    <w:basedOn w:val="a"/>
    <w:link w:val="NOChar"/>
    <w:rsid w:val="00DE261E"/>
    <w:pPr>
      <w:keepLines/>
      <w:ind w:left="1135" w:hanging="851"/>
    </w:pPr>
  </w:style>
  <w:style w:type="character" w:customStyle="1" w:styleId="NOChar">
    <w:name w:val="NO Char"/>
    <w:basedOn w:val="a0"/>
    <w:link w:val="NO"/>
    <w:locked/>
    <w:rsid w:val="0025051C"/>
    <w:rPr>
      <w:rFonts w:ascii="Times New Roman" w:hAnsi="Times New Roman"/>
      <w:lang w:val="en-GB" w:eastAsia="en-US"/>
    </w:rPr>
  </w:style>
  <w:style w:type="paragraph" w:styleId="90">
    <w:name w:val="toc 9"/>
    <w:basedOn w:val="80"/>
    <w:uiPriority w:val="39"/>
    <w:rsid w:val="00DE261E"/>
    <w:pPr>
      <w:ind w:left="1418" w:hanging="1418"/>
    </w:pPr>
  </w:style>
  <w:style w:type="paragraph" w:customStyle="1" w:styleId="EX">
    <w:name w:val="EX"/>
    <w:basedOn w:val="a"/>
    <w:rsid w:val="00DE261E"/>
    <w:pPr>
      <w:keepLines/>
      <w:ind w:left="1702" w:hanging="1418"/>
    </w:pPr>
  </w:style>
  <w:style w:type="paragraph" w:customStyle="1" w:styleId="FP">
    <w:name w:val="FP"/>
    <w:basedOn w:val="a"/>
    <w:rsid w:val="00DE261E"/>
    <w:pPr>
      <w:spacing w:after="0"/>
    </w:pPr>
  </w:style>
  <w:style w:type="paragraph" w:customStyle="1" w:styleId="LD">
    <w:name w:val="LD"/>
    <w:rsid w:val="00DE261E"/>
    <w:pPr>
      <w:keepNext/>
      <w:keepLines/>
      <w:spacing w:line="180" w:lineRule="exact"/>
    </w:pPr>
    <w:rPr>
      <w:rFonts w:ascii="MS LineDraw" w:hAnsi="MS LineDraw"/>
      <w:noProof/>
      <w:lang w:val="en-GB" w:eastAsia="en-US"/>
    </w:rPr>
  </w:style>
  <w:style w:type="paragraph" w:customStyle="1" w:styleId="NW">
    <w:name w:val="NW"/>
    <w:basedOn w:val="NO"/>
    <w:rsid w:val="00DE261E"/>
    <w:pPr>
      <w:spacing w:after="0"/>
    </w:pPr>
  </w:style>
  <w:style w:type="paragraph" w:customStyle="1" w:styleId="EW">
    <w:name w:val="EW"/>
    <w:basedOn w:val="EX"/>
    <w:rsid w:val="00DE261E"/>
    <w:pPr>
      <w:spacing w:after="0"/>
    </w:pPr>
  </w:style>
  <w:style w:type="paragraph" w:styleId="60">
    <w:name w:val="toc 6"/>
    <w:basedOn w:val="50"/>
    <w:next w:val="a"/>
    <w:uiPriority w:val="39"/>
    <w:rsid w:val="00DE261E"/>
    <w:pPr>
      <w:ind w:left="1985" w:hanging="1985"/>
    </w:pPr>
  </w:style>
  <w:style w:type="paragraph" w:styleId="70">
    <w:name w:val="toc 7"/>
    <w:basedOn w:val="60"/>
    <w:next w:val="a"/>
    <w:uiPriority w:val="39"/>
    <w:rsid w:val="00DE261E"/>
    <w:pPr>
      <w:ind w:left="2268" w:hanging="2268"/>
    </w:pPr>
  </w:style>
  <w:style w:type="paragraph" w:styleId="23">
    <w:name w:val="List Bullet 2"/>
    <w:basedOn w:val="a8"/>
    <w:rsid w:val="00DE261E"/>
    <w:pPr>
      <w:ind w:left="851"/>
    </w:pPr>
  </w:style>
  <w:style w:type="paragraph" w:styleId="a8">
    <w:name w:val="List Bullet"/>
    <w:basedOn w:val="a4"/>
    <w:rsid w:val="00DE261E"/>
  </w:style>
  <w:style w:type="paragraph" w:styleId="31">
    <w:name w:val="List Bullet 3"/>
    <w:basedOn w:val="23"/>
    <w:rsid w:val="00DE261E"/>
    <w:pPr>
      <w:ind w:left="1135"/>
    </w:pPr>
  </w:style>
  <w:style w:type="paragraph" w:customStyle="1" w:styleId="EQ">
    <w:name w:val="EQ"/>
    <w:basedOn w:val="a"/>
    <w:next w:val="a"/>
    <w:rsid w:val="00DE261E"/>
    <w:pPr>
      <w:keepLines/>
      <w:tabs>
        <w:tab w:val="center" w:pos="4536"/>
        <w:tab w:val="right" w:pos="9072"/>
      </w:tabs>
    </w:pPr>
    <w:rPr>
      <w:noProof/>
    </w:rPr>
  </w:style>
  <w:style w:type="paragraph" w:customStyle="1" w:styleId="NF">
    <w:name w:val="NF"/>
    <w:basedOn w:val="NO"/>
    <w:rsid w:val="00DE261E"/>
    <w:pPr>
      <w:keepNext/>
      <w:spacing w:after="0"/>
    </w:pPr>
    <w:rPr>
      <w:rFonts w:ascii="Arial" w:hAnsi="Arial"/>
      <w:sz w:val="18"/>
    </w:rPr>
  </w:style>
  <w:style w:type="paragraph" w:customStyle="1" w:styleId="PL">
    <w:name w:val="PL"/>
    <w:link w:val="PLChar"/>
    <w:rsid w:val="00DE26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a0"/>
    <w:link w:val="PL"/>
    <w:locked/>
    <w:rsid w:val="00554ACF"/>
    <w:rPr>
      <w:rFonts w:ascii="Courier New" w:hAnsi="Courier New"/>
      <w:noProof/>
      <w:sz w:val="16"/>
      <w:lang w:val="en-GB" w:eastAsia="en-US" w:bidi="ar-SA"/>
    </w:rPr>
  </w:style>
  <w:style w:type="paragraph" w:customStyle="1" w:styleId="TAR">
    <w:name w:val="TAR"/>
    <w:basedOn w:val="TAL"/>
    <w:rsid w:val="00DE261E"/>
    <w:pPr>
      <w:jc w:val="right"/>
    </w:pPr>
  </w:style>
  <w:style w:type="paragraph" w:customStyle="1" w:styleId="TAN">
    <w:name w:val="TAN"/>
    <w:basedOn w:val="TAL"/>
    <w:rsid w:val="00DE261E"/>
    <w:pPr>
      <w:ind w:left="851" w:hanging="851"/>
    </w:pPr>
  </w:style>
  <w:style w:type="paragraph" w:customStyle="1" w:styleId="ZA">
    <w:name w:val="ZA"/>
    <w:rsid w:val="00DE261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E261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E261E"/>
    <w:pPr>
      <w:framePr w:wrap="notBeside" w:vAnchor="page" w:hAnchor="margin" w:y="15764"/>
      <w:widowControl w:val="0"/>
    </w:pPr>
    <w:rPr>
      <w:rFonts w:ascii="Arial" w:hAnsi="Arial"/>
      <w:noProof/>
      <w:sz w:val="32"/>
      <w:lang w:val="en-GB" w:eastAsia="en-US"/>
    </w:rPr>
  </w:style>
  <w:style w:type="paragraph" w:customStyle="1" w:styleId="ZU">
    <w:name w:val="ZU"/>
    <w:rsid w:val="00DE261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E261E"/>
    <w:pPr>
      <w:framePr w:wrap="notBeside" w:y="16161"/>
    </w:pPr>
  </w:style>
  <w:style w:type="character" w:customStyle="1" w:styleId="ZGSM">
    <w:name w:val="ZGSM"/>
    <w:rsid w:val="00DE261E"/>
  </w:style>
  <w:style w:type="paragraph" w:styleId="24">
    <w:name w:val="List 2"/>
    <w:basedOn w:val="a4"/>
    <w:rsid w:val="00DE261E"/>
    <w:pPr>
      <w:ind w:left="851"/>
    </w:pPr>
  </w:style>
  <w:style w:type="paragraph" w:customStyle="1" w:styleId="ZG">
    <w:name w:val="ZG"/>
    <w:rsid w:val="00DE261E"/>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E261E"/>
    <w:pPr>
      <w:ind w:left="1135"/>
    </w:pPr>
  </w:style>
  <w:style w:type="paragraph" w:styleId="41">
    <w:name w:val="List 4"/>
    <w:basedOn w:val="32"/>
    <w:rsid w:val="00DE261E"/>
    <w:pPr>
      <w:ind w:left="1418"/>
    </w:pPr>
  </w:style>
  <w:style w:type="paragraph" w:styleId="51">
    <w:name w:val="List 5"/>
    <w:basedOn w:val="41"/>
    <w:rsid w:val="00DE261E"/>
    <w:pPr>
      <w:ind w:left="1702"/>
    </w:pPr>
  </w:style>
  <w:style w:type="paragraph" w:customStyle="1" w:styleId="EditorsNote">
    <w:name w:val="Editor's Note"/>
    <w:aliases w:val="EN"/>
    <w:basedOn w:val="NO"/>
    <w:link w:val="EditorsNoteChar"/>
    <w:rsid w:val="00DE261E"/>
    <w:rPr>
      <w:color w:val="FF0000"/>
    </w:rPr>
  </w:style>
  <w:style w:type="character" w:customStyle="1" w:styleId="EditorsNoteChar">
    <w:name w:val="Editor's Note Char"/>
    <w:basedOn w:val="a0"/>
    <w:link w:val="EditorsNote"/>
    <w:rsid w:val="00D70EFB"/>
    <w:rPr>
      <w:rFonts w:ascii="Times New Roman" w:hAnsi="Times New Roman"/>
      <w:color w:val="FF0000"/>
      <w:lang w:val="en-GB" w:eastAsia="en-US"/>
    </w:rPr>
  </w:style>
  <w:style w:type="paragraph" w:styleId="42">
    <w:name w:val="List Bullet 4"/>
    <w:basedOn w:val="31"/>
    <w:rsid w:val="00DE261E"/>
    <w:pPr>
      <w:ind w:left="1418"/>
    </w:pPr>
  </w:style>
  <w:style w:type="paragraph" w:styleId="52">
    <w:name w:val="List Bullet 5"/>
    <w:basedOn w:val="42"/>
    <w:rsid w:val="00DE261E"/>
    <w:pPr>
      <w:ind w:left="1702"/>
    </w:pPr>
  </w:style>
  <w:style w:type="paragraph" w:customStyle="1" w:styleId="B1">
    <w:name w:val="B1"/>
    <w:basedOn w:val="a4"/>
    <w:link w:val="B1Char1"/>
    <w:rsid w:val="00DE261E"/>
  </w:style>
  <w:style w:type="character" w:customStyle="1" w:styleId="B1Char1">
    <w:name w:val="B1 Char1"/>
    <w:basedOn w:val="a0"/>
    <w:link w:val="B1"/>
    <w:locked/>
    <w:rsid w:val="00554ACF"/>
    <w:rPr>
      <w:rFonts w:ascii="Times New Roman" w:hAnsi="Times New Roman"/>
      <w:lang w:val="en-GB" w:eastAsia="en-US"/>
    </w:rPr>
  </w:style>
  <w:style w:type="paragraph" w:customStyle="1" w:styleId="B2">
    <w:name w:val="B2"/>
    <w:basedOn w:val="24"/>
    <w:link w:val="B2Char"/>
    <w:rsid w:val="00DE261E"/>
  </w:style>
  <w:style w:type="character" w:customStyle="1" w:styleId="B2Char">
    <w:name w:val="B2 Char"/>
    <w:basedOn w:val="a0"/>
    <w:link w:val="B2"/>
    <w:rsid w:val="00D70EFB"/>
    <w:rPr>
      <w:rFonts w:ascii="Times New Roman" w:hAnsi="Times New Roman"/>
      <w:lang w:val="en-GB" w:eastAsia="en-US"/>
    </w:rPr>
  </w:style>
  <w:style w:type="paragraph" w:customStyle="1" w:styleId="B3">
    <w:name w:val="B3"/>
    <w:basedOn w:val="32"/>
    <w:link w:val="B3Char2"/>
    <w:rsid w:val="00DE261E"/>
  </w:style>
  <w:style w:type="character" w:customStyle="1" w:styleId="B3Char2">
    <w:name w:val="B3 Char2"/>
    <w:basedOn w:val="a0"/>
    <w:link w:val="B3"/>
    <w:rsid w:val="00D70EFB"/>
    <w:rPr>
      <w:rFonts w:ascii="Times New Roman" w:hAnsi="Times New Roman"/>
      <w:lang w:val="en-GB" w:eastAsia="en-US"/>
    </w:rPr>
  </w:style>
  <w:style w:type="paragraph" w:customStyle="1" w:styleId="B4">
    <w:name w:val="B4"/>
    <w:basedOn w:val="41"/>
    <w:link w:val="B4Char"/>
    <w:rsid w:val="00DE261E"/>
  </w:style>
  <w:style w:type="character" w:customStyle="1" w:styleId="B4Char">
    <w:name w:val="B4 Char"/>
    <w:basedOn w:val="a0"/>
    <w:link w:val="B4"/>
    <w:rsid w:val="00D70EFB"/>
    <w:rPr>
      <w:rFonts w:ascii="Times New Roman" w:hAnsi="Times New Roman"/>
      <w:lang w:val="en-GB" w:eastAsia="en-US"/>
    </w:rPr>
  </w:style>
  <w:style w:type="paragraph" w:customStyle="1" w:styleId="B5">
    <w:name w:val="B5"/>
    <w:basedOn w:val="51"/>
    <w:link w:val="B5Char"/>
    <w:rsid w:val="00DE261E"/>
  </w:style>
  <w:style w:type="paragraph" w:styleId="a9">
    <w:name w:val="footer"/>
    <w:basedOn w:val="a5"/>
    <w:rsid w:val="00DE261E"/>
    <w:pPr>
      <w:jc w:val="center"/>
    </w:pPr>
    <w:rPr>
      <w:i/>
    </w:rPr>
  </w:style>
  <w:style w:type="paragraph" w:customStyle="1" w:styleId="ZTD">
    <w:name w:val="ZTD"/>
    <w:basedOn w:val="ZB"/>
    <w:rsid w:val="00DE261E"/>
    <w:pPr>
      <w:framePr w:hRule="auto" w:wrap="notBeside" w:y="852"/>
    </w:pPr>
    <w:rPr>
      <w:i w:val="0"/>
      <w:sz w:val="40"/>
    </w:rPr>
  </w:style>
  <w:style w:type="paragraph" w:customStyle="1" w:styleId="CRCoverPage">
    <w:name w:val="CR Cover Page"/>
    <w:rsid w:val="00DE261E"/>
    <w:pPr>
      <w:spacing w:after="120"/>
    </w:pPr>
    <w:rPr>
      <w:rFonts w:ascii="Arial" w:hAnsi="Arial"/>
      <w:lang w:val="en-GB" w:eastAsia="en-US"/>
    </w:rPr>
  </w:style>
  <w:style w:type="paragraph" w:customStyle="1" w:styleId="tdoc-header">
    <w:name w:val="tdoc-header"/>
    <w:rsid w:val="00DE261E"/>
    <w:rPr>
      <w:rFonts w:ascii="Arial" w:hAnsi="Arial"/>
      <w:noProof/>
      <w:sz w:val="24"/>
      <w:lang w:val="en-GB" w:eastAsia="en-US"/>
    </w:rPr>
  </w:style>
  <w:style w:type="character" w:styleId="aa">
    <w:name w:val="Hyperlink"/>
    <w:basedOn w:val="a0"/>
    <w:rsid w:val="00DE261E"/>
    <w:rPr>
      <w:color w:val="0000FF"/>
      <w:u w:val="single"/>
    </w:rPr>
  </w:style>
  <w:style w:type="character" w:styleId="ab">
    <w:name w:val="annotation reference"/>
    <w:basedOn w:val="a0"/>
    <w:semiHidden/>
    <w:rsid w:val="00DE261E"/>
    <w:rPr>
      <w:sz w:val="16"/>
    </w:rPr>
  </w:style>
  <w:style w:type="paragraph" w:styleId="ac">
    <w:name w:val="annotation text"/>
    <w:basedOn w:val="a"/>
    <w:link w:val="Char0"/>
    <w:semiHidden/>
    <w:rsid w:val="00DE261E"/>
  </w:style>
  <w:style w:type="character" w:customStyle="1" w:styleId="Char0">
    <w:name w:val="批注文字 Char"/>
    <w:basedOn w:val="a0"/>
    <w:link w:val="ac"/>
    <w:semiHidden/>
    <w:rsid w:val="00D70EFB"/>
    <w:rPr>
      <w:rFonts w:ascii="Times New Roman" w:hAnsi="Times New Roman"/>
      <w:lang w:val="en-GB" w:eastAsia="en-US"/>
    </w:rPr>
  </w:style>
  <w:style w:type="character" w:styleId="ad">
    <w:name w:val="FollowedHyperlink"/>
    <w:basedOn w:val="a0"/>
    <w:rsid w:val="00DE261E"/>
    <w:rPr>
      <w:color w:val="800080"/>
      <w:u w:val="single"/>
    </w:rPr>
  </w:style>
  <w:style w:type="paragraph" w:styleId="ae">
    <w:name w:val="Balloon Text"/>
    <w:basedOn w:val="a"/>
    <w:semiHidden/>
    <w:rsid w:val="00DE261E"/>
    <w:rPr>
      <w:rFonts w:ascii="Tahoma" w:hAnsi="Tahoma" w:cs="Tahoma"/>
      <w:sz w:val="16"/>
      <w:szCs w:val="16"/>
    </w:rPr>
  </w:style>
  <w:style w:type="paragraph" w:styleId="af">
    <w:name w:val="annotation subject"/>
    <w:basedOn w:val="ac"/>
    <w:next w:val="ac"/>
    <w:semiHidden/>
    <w:rsid w:val="00DE261E"/>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Emphasis"/>
    <w:basedOn w:val="a0"/>
    <w:qFormat/>
    <w:rsid w:val="00974825"/>
    <w:rPr>
      <w:i/>
      <w:iCs/>
    </w:rPr>
  </w:style>
  <w:style w:type="character" w:customStyle="1" w:styleId="TALCharCharChar">
    <w:name w:val="TAL Char Char Char"/>
    <w:basedOn w:val="a0"/>
    <w:link w:val="TALCharChar"/>
    <w:locked/>
    <w:rsid w:val="00114ED6"/>
    <w:rPr>
      <w:rFonts w:ascii="Arial" w:hAnsi="Arial" w:cs="Arial"/>
      <w:sz w:val="18"/>
      <w:lang w:val="en-GB" w:eastAsia="ja-JP"/>
    </w:rPr>
  </w:style>
  <w:style w:type="paragraph" w:customStyle="1" w:styleId="TALCharChar">
    <w:name w:val="TAL Char Char"/>
    <w:basedOn w:val="a"/>
    <w:link w:val="TALCharCharChar"/>
    <w:rsid w:val="00114ED6"/>
    <w:pPr>
      <w:keepNext/>
      <w:keepLines/>
      <w:overflowPunct w:val="0"/>
      <w:autoSpaceDE w:val="0"/>
      <w:autoSpaceDN w:val="0"/>
      <w:adjustRightInd w:val="0"/>
      <w:spacing w:after="0"/>
    </w:pPr>
    <w:rPr>
      <w:rFonts w:ascii="Arial" w:hAnsi="Arial" w:cs="Arial"/>
      <w:sz w:val="18"/>
      <w:lang w:eastAsia="ja-JP"/>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BD3346"/>
    <w:rPr>
      <w:rFonts w:ascii="Cambria" w:eastAsia="SimSun" w:hAnsi="Cambria" w:cs="Times New Roman"/>
      <w:b/>
      <w:bCs/>
      <w:sz w:val="28"/>
      <w:szCs w:val="28"/>
      <w:lang w:val="en-GB" w:eastAsia="ja-JP"/>
    </w:rPr>
  </w:style>
  <w:style w:type="character" w:styleId="af2">
    <w:name w:val="Strong"/>
    <w:basedOn w:val="a0"/>
    <w:qFormat/>
    <w:rsid w:val="00BD3346"/>
    <w:rPr>
      <w:b/>
      <w:bCs/>
    </w:rPr>
  </w:style>
  <w:style w:type="paragraph" w:styleId="af3">
    <w:name w:val="Revision"/>
    <w:hidden/>
    <w:uiPriority w:val="99"/>
    <w:semiHidden/>
    <w:rsid w:val="00915533"/>
    <w:rPr>
      <w:rFonts w:ascii="Times New Roman" w:hAnsi="Times New Roman"/>
      <w:lang w:val="en-GB" w:eastAsia="en-US"/>
    </w:rPr>
  </w:style>
  <w:style w:type="paragraph" w:styleId="af4">
    <w:name w:val="index heading"/>
    <w:basedOn w:val="a"/>
    <w:next w:val="a"/>
    <w:rsid w:val="00D70EFB"/>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D70EFB"/>
    <w:pPr>
      <w:overflowPunct w:val="0"/>
      <w:autoSpaceDE w:val="0"/>
      <w:autoSpaceDN w:val="0"/>
      <w:adjustRightInd w:val="0"/>
      <w:ind w:left="851"/>
      <w:textAlignment w:val="baseline"/>
    </w:pPr>
    <w:rPr>
      <w:lang w:eastAsia="ja-JP"/>
    </w:rPr>
  </w:style>
  <w:style w:type="paragraph" w:customStyle="1" w:styleId="INDENT2">
    <w:name w:val="INDENT2"/>
    <w:basedOn w:val="a"/>
    <w:rsid w:val="00D70EFB"/>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D70EFB"/>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D70E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D70EFB"/>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D70E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D70EF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af5">
    <w:name w:val="caption"/>
    <w:basedOn w:val="a"/>
    <w:next w:val="a"/>
    <w:qFormat/>
    <w:rsid w:val="00D70EFB"/>
    <w:pPr>
      <w:overflowPunct w:val="0"/>
      <w:autoSpaceDE w:val="0"/>
      <w:autoSpaceDN w:val="0"/>
      <w:adjustRightInd w:val="0"/>
      <w:spacing w:before="120" w:after="120"/>
      <w:textAlignment w:val="baseline"/>
    </w:pPr>
    <w:rPr>
      <w:b/>
      <w:lang w:eastAsia="ja-JP"/>
    </w:rPr>
  </w:style>
  <w:style w:type="paragraph" w:styleId="af6">
    <w:name w:val="Plain Text"/>
    <w:basedOn w:val="a"/>
    <w:link w:val="Char1"/>
    <w:rsid w:val="00D70EFB"/>
    <w:pPr>
      <w:overflowPunct w:val="0"/>
      <w:autoSpaceDE w:val="0"/>
      <w:autoSpaceDN w:val="0"/>
      <w:adjustRightInd w:val="0"/>
      <w:textAlignment w:val="baseline"/>
    </w:pPr>
    <w:rPr>
      <w:rFonts w:ascii="Courier New" w:hAnsi="Courier New"/>
      <w:lang w:val="nb-NO" w:eastAsia="ja-JP"/>
    </w:rPr>
  </w:style>
  <w:style w:type="character" w:customStyle="1" w:styleId="Char1">
    <w:name w:val="纯文本 Char"/>
    <w:basedOn w:val="a0"/>
    <w:link w:val="af6"/>
    <w:rsid w:val="00D70EFB"/>
    <w:rPr>
      <w:rFonts w:ascii="Courier New" w:eastAsia="SimSun" w:hAnsi="Courier New"/>
      <w:lang w:val="nb-NO" w:eastAsia="ja-JP"/>
    </w:rPr>
  </w:style>
  <w:style w:type="paragraph" w:customStyle="1" w:styleId="TAJ">
    <w:name w:val="TAJ"/>
    <w:basedOn w:val="TH"/>
    <w:rsid w:val="00D70EFB"/>
    <w:pPr>
      <w:overflowPunct w:val="0"/>
      <w:autoSpaceDE w:val="0"/>
      <w:autoSpaceDN w:val="0"/>
      <w:adjustRightInd w:val="0"/>
      <w:textAlignment w:val="baseline"/>
    </w:pPr>
    <w:rPr>
      <w:rFonts w:cs="Arial"/>
      <w:bCs/>
      <w:lang w:eastAsia="ja-JP"/>
    </w:rPr>
  </w:style>
  <w:style w:type="paragraph" w:styleId="af7">
    <w:name w:val="Body Text"/>
    <w:aliases w:val="bt"/>
    <w:basedOn w:val="a"/>
    <w:link w:val="Char2"/>
    <w:rsid w:val="00D70EFB"/>
    <w:pPr>
      <w:overflowPunct w:val="0"/>
      <w:autoSpaceDE w:val="0"/>
      <w:autoSpaceDN w:val="0"/>
      <w:adjustRightInd w:val="0"/>
      <w:textAlignment w:val="baseline"/>
    </w:pPr>
    <w:rPr>
      <w:lang w:eastAsia="ja-JP"/>
    </w:rPr>
  </w:style>
  <w:style w:type="character" w:customStyle="1" w:styleId="Char2">
    <w:name w:val="正文文本 Char"/>
    <w:aliases w:val="bt Char"/>
    <w:basedOn w:val="a0"/>
    <w:link w:val="af7"/>
    <w:rsid w:val="00D70EFB"/>
    <w:rPr>
      <w:rFonts w:ascii="Times New Roman" w:eastAsia="SimSun" w:hAnsi="Times New Roman"/>
      <w:lang w:val="en-GB" w:eastAsia="ja-JP"/>
    </w:rPr>
  </w:style>
  <w:style w:type="paragraph" w:customStyle="1" w:styleId="Guidance">
    <w:name w:val="Guidance"/>
    <w:basedOn w:val="a"/>
    <w:rsid w:val="00D70EFB"/>
    <w:pPr>
      <w:overflowPunct w:val="0"/>
      <w:autoSpaceDE w:val="0"/>
      <w:autoSpaceDN w:val="0"/>
      <w:adjustRightInd w:val="0"/>
      <w:textAlignment w:val="baseline"/>
    </w:pPr>
    <w:rPr>
      <w:i/>
      <w:color w:val="0000FF"/>
      <w:lang w:eastAsia="ja-JP"/>
    </w:rPr>
  </w:style>
  <w:style w:type="paragraph" w:customStyle="1" w:styleId="ZchnZchn">
    <w:name w:val="Zchn Zchn"/>
    <w:semiHidden/>
    <w:rsid w:val="00D70EFB"/>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2Char">
    <w:name w:val="2 Char"/>
    <w:semiHidden/>
    <w:rsid w:val="00D70EFB"/>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basedOn w:val="a0"/>
    <w:rsid w:val="00D70EFB"/>
    <w:rPr>
      <w:color w:val="FF0000"/>
      <w:lang w:val="en-GB" w:eastAsia="en-US" w:bidi="ar-SA"/>
    </w:rPr>
  </w:style>
  <w:style w:type="paragraph" w:customStyle="1" w:styleId="00BodyText">
    <w:name w:val="00 BodyText"/>
    <w:basedOn w:val="a"/>
    <w:rsid w:val="00D70EFB"/>
    <w:pPr>
      <w:overflowPunct w:val="0"/>
      <w:autoSpaceDE w:val="0"/>
      <w:autoSpaceDN w:val="0"/>
      <w:adjustRightInd w:val="0"/>
      <w:spacing w:after="220"/>
      <w:textAlignment w:val="baseline"/>
    </w:pPr>
    <w:rPr>
      <w:rFonts w:ascii="Arial" w:hAnsi="Arial"/>
      <w:sz w:val="22"/>
      <w:lang w:val="en-US" w:eastAsia="ja-JP"/>
    </w:rPr>
  </w:style>
  <w:style w:type="character" w:customStyle="1" w:styleId="B2Char1">
    <w:name w:val="B2 Char1"/>
    <w:basedOn w:val="a0"/>
    <w:rsid w:val="00D70EFB"/>
    <w:rPr>
      <w:lang w:val="en-GB" w:eastAsia="ja-JP" w:bidi="ar-SA"/>
    </w:rPr>
  </w:style>
  <w:style w:type="paragraph" w:customStyle="1" w:styleId="MTDisplayEquation">
    <w:name w:val="MTDisplayEquation"/>
    <w:basedOn w:val="a"/>
    <w:rsid w:val="00D70EFB"/>
    <w:pPr>
      <w:tabs>
        <w:tab w:val="center" w:pos="4820"/>
        <w:tab w:val="right" w:pos="9640"/>
      </w:tabs>
      <w:overflowPunct w:val="0"/>
      <w:autoSpaceDE w:val="0"/>
      <w:autoSpaceDN w:val="0"/>
      <w:adjustRightInd w:val="0"/>
      <w:textAlignment w:val="baseline"/>
    </w:pPr>
    <w:rPr>
      <w:lang w:val="en-US" w:eastAsia="ja-JP"/>
    </w:rPr>
  </w:style>
  <w:style w:type="paragraph" w:styleId="af8">
    <w:name w:val="Body Text Indent"/>
    <w:basedOn w:val="a"/>
    <w:link w:val="Char3"/>
    <w:rsid w:val="00D70EFB"/>
    <w:pPr>
      <w:overflowPunct w:val="0"/>
      <w:autoSpaceDE w:val="0"/>
      <w:autoSpaceDN w:val="0"/>
      <w:adjustRightInd w:val="0"/>
      <w:spacing w:after="120"/>
      <w:ind w:left="426" w:hanging="426"/>
      <w:jc w:val="both"/>
      <w:textAlignment w:val="baseline"/>
    </w:pPr>
    <w:rPr>
      <w:sz w:val="22"/>
      <w:lang w:val="en-US" w:eastAsia="zh-CN"/>
    </w:rPr>
  </w:style>
  <w:style w:type="character" w:customStyle="1" w:styleId="Char3">
    <w:name w:val="正文文本缩进 Char"/>
    <w:basedOn w:val="a0"/>
    <w:link w:val="af8"/>
    <w:rsid w:val="00D70EFB"/>
    <w:rPr>
      <w:rFonts w:ascii="Times New Roman" w:eastAsia="SimSun" w:hAnsi="Times New Roman"/>
      <w:sz w:val="22"/>
    </w:rPr>
  </w:style>
  <w:style w:type="character" w:customStyle="1" w:styleId="PLCharChar">
    <w:name w:val="PL Char Char"/>
    <w:basedOn w:val="a0"/>
    <w:rsid w:val="00D70EFB"/>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
    <w:name w:val="B1 Char"/>
    <w:basedOn w:val="a0"/>
    <w:rsid w:val="00D70EFB"/>
    <w:rPr>
      <w:lang w:val="en-GB" w:eastAsia="en-US" w:bidi="ar-SA"/>
    </w:rPr>
  </w:style>
  <w:style w:type="paragraph" w:customStyle="1" w:styleId="CharCharCharCharCharCharCharCharCharCharCharChar">
    <w:name w:val="Char Char Char Char Char Char Char Char Char Char Char Char"/>
    <w:basedOn w:val="af0"/>
    <w:rsid w:val="00D70EFB"/>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D70EFB"/>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basedOn w:val="a0"/>
    <w:link w:val="Doc-text"/>
    <w:rsid w:val="00D70EFB"/>
    <w:rPr>
      <w:rFonts w:ascii="Arial" w:eastAsia="MS Mincho" w:hAnsi="Arial"/>
      <w:bCs/>
      <w:szCs w:val="24"/>
      <w:lang w:val="en-GB" w:eastAsia="en-GB"/>
    </w:rPr>
  </w:style>
  <w:style w:type="paragraph" w:styleId="25">
    <w:name w:val="Body Text 2"/>
    <w:basedOn w:val="a"/>
    <w:link w:val="2Char0"/>
    <w:rsid w:val="00D70EFB"/>
    <w:pPr>
      <w:overflowPunct w:val="0"/>
      <w:autoSpaceDE w:val="0"/>
      <w:autoSpaceDN w:val="0"/>
      <w:adjustRightInd w:val="0"/>
      <w:spacing w:after="0"/>
      <w:jc w:val="both"/>
      <w:textAlignment w:val="baseline"/>
    </w:pPr>
    <w:rPr>
      <w:sz w:val="24"/>
      <w:lang w:val="en-US" w:eastAsia="ja-JP"/>
    </w:rPr>
  </w:style>
  <w:style w:type="character" w:customStyle="1" w:styleId="2Char0">
    <w:name w:val="正文文本 2 Char"/>
    <w:basedOn w:val="a0"/>
    <w:link w:val="25"/>
    <w:rsid w:val="00D70EFB"/>
    <w:rPr>
      <w:rFonts w:ascii="Times New Roman" w:eastAsia="SimSun" w:hAnsi="Times New Roman"/>
      <w:sz w:val="24"/>
      <w:lang w:eastAsia="ja-JP"/>
    </w:rPr>
  </w:style>
  <w:style w:type="paragraph" w:customStyle="1" w:styleId="Char4">
    <w:name w:val="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D70EFB"/>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customStyle="1" w:styleId="B2Car">
    <w:name w:val="B2 Car"/>
    <w:basedOn w:val="a0"/>
    <w:rsid w:val="00D70EFB"/>
    <w:rPr>
      <w:rFonts w:ascii="Times New Roman" w:hAnsi="Times New Roman"/>
      <w:lang w:val="en-GB" w:eastAsia="en-US"/>
    </w:rPr>
  </w:style>
  <w:style w:type="paragraph" w:customStyle="1" w:styleId="CarCarCharCharCharCharCharChar">
    <w:name w:val="Car C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D70EFB"/>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D70EFB"/>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basedOn w:val="a0"/>
    <w:rsid w:val="00D70EFB"/>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D70EFB"/>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D70EF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D70EFB"/>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rsid w:val="00D70EFB"/>
    <w:pPr>
      <w:overflowPunct w:val="0"/>
      <w:autoSpaceDE w:val="0"/>
      <w:autoSpaceDN w:val="0"/>
      <w:adjustRightInd w:val="0"/>
      <w:ind w:left="1985"/>
      <w:textAlignment w:val="baseline"/>
    </w:pPr>
    <w:rPr>
      <w:lang w:eastAsia="ja-JP"/>
    </w:rPr>
  </w:style>
  <w:style w:type="character" w:customStyle="1" w:styleId="B6Char">
    <w:name w:val="B6 Char"/>
    <w:basedOn w:val="a0"/>
    <w:link w:val="B6"/>
    <w:rsid w:val="00D70EFB"/>
    <w:rPr>
      <w:rFonts w:ascii="Times New Roman" w:eastAsia="SimSu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basedOn w:val="a0"/>
    <w:rsid w:val="00D70EFB"/>
    <w:rPr>
      <w:rFonts w:ascii="Arial" w:hAnsi="Arial"/>
      <w:sz w:val="28"/>
      <w:lang w:val="en-GB" w:eastAsia="ja-JP" w:bidi="ar-SA"/>
    </w:rPr>
  </w:style>
  <w:style w:type="character" w:customStyle="1" w:styleId="B3Char">
    <w:name w:val="B3 Char"/>
    <w:basedOn w:val="a0"/>
    <w:rsid w:val="00D70EFB"/>
    <w:rPr>
      <w:rFonts w:eastAsia="MS Mincho"/>
      <w:lang w:val="en-GB" w:eastAsia="en-US" w:bidi="ar-SA"/>
    </w:rPr>
  </w:style>
  <w:style w:type="character" w:styleId="af9">
    <w:name w:val="page number"/>
    <w:basedOn w:val="a0"/>
    <w:rsid w:val="00D70EFB"/>
  </w:style>
  <w:style w:type="paragraph" w:styleId="afa">
    <w:name w:val="List Paragraph"/>
    <w:basedOn w:val="a"/>
    <w:qFormat/>
    <w:rsid w:val="00D70EFB"/>
    <w:pPr>
      <w:spacing w:after="0"/>
      <w:ind w:left="720"/>
    </w:pPr>
    <w:rPr>
      <w:rFonts w:ascii="Calibri" w:eastAsia="Calibri" w:hAnsi="Calibri"/>
      <w:sz w:val="22"/>
      <w:szCs w:val="22"/>
    </w:rPr>
  </w:style>
  <w:style w:type="paragraph" w:customStyle="1" w:styleId="b50">
    <w:name w:val="b5"/>
    <w:basedOn w:val="a"/>
    <w:rsid w:val="00D70EFB"/>
    <w:pPr>
      <w:ind w:left="1702" w:hanging="284"/>
    </w:pPr>
    <w:rPr>
      <w:lang w:val="en-US" w:eastAsia="zh-CN"/>
    </w:rPr>
  </w:style>
  <w:style w:type="character" w:customStyle="1" w:styleId="B1Zchn">
    <w:name w:val="B1 Zchn"/>
    <w:rsid w:val="00D70EFB"/>
    <w:rPr>
      <w:rFonts w:ascii="Times New Roman" w:hAnsi="Times New Roman"/>
      <w:lang w:val="en-GB" w:eastAsia="en-US"/>
    </w:rPr>
  </w:style>
  <w:style w:type="paragraph" w:customStyle="1" w:styleId="b30">
    <w:name w:val="b3"/>
    <w:basedOn w:val="a"/>
    <w:rsid w:val="00D70EFB"/>
    <w:pPr>
      <w:ind w:left="1135" w:hanging="284"/>
    </w:pPr>
    <w:rPr>
      <w:rFonts w:eastAsia="Batang"/>
      <w:lang w:eastAsia="ko-KR" w:bidi="hi-IN"/>
    </w:rPr>
  </w:style>
  <w:style w:type="paragraph" w:customStyle="1" w:styleId="B7">
    <w:name w:val="B7"/>
    <w:basedOn w:val="B6"/>
    <w:link w:val="B7Char"/>
    <w:rsid w:val="00D70EFB"/>
    <w:pPr>
      <w:ind w:left="2269"/>
    </w:pPr>
  </w:style>
  <w:style w:type="character" w:customStyle="1" w:styleId="B7Char">
    <w:name w:val="B7 Char"/>
    <w:basedOn w:val="B6Char"/>
    <w:link w:val="B7"/>
    <w:rsid w:val="00D70EFB"/>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uiPriority w:val="99"/>
    <w:rsid w:val="00E42DE7"/>
    <w:rPr>
      <w:rFonts w:ascii="Arial" w:hAnsi="Arial"/>
      <w:b/>
      <w:noProof/>
      <w:sz w:val="18"/>
      <w:lang w:val="en-GB" w:eastAsia="en-US"/>
    </w:rPr>
  </w:style>
  <w:style w:type="character" w:customStyle="1" w:styleId="TAHCar">
    <w:name w:val="TAH Car"/>
    <w:link w:val="TAH"/>
    <w:locked/>
    <w:rsid w:val="004D3638"/>
    <w:rPr>
      <w:rFonts w:ascii="Arial" w:hAnsi="Arial"/>
      <w:b/>
      <w:sz w:val="18"/>
      <w:lang w:val="en-GB" w:eastAsia="en-US"/>
    </w:rPr>
  </w:style>
  <w:style w:type="character" w:customStyle="1" w:styleId="B5Char">
    <w:name w:val="B5 Char"/>
    <w:link w:val="B5"/>
    <w:rsid w:val="00540B5D"/>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3435417">
      <w:bodyDiv w:val="1"/>
      <w:marLeft w:val="0"/>
      <w:marRight w:val="0"/>
      <w:marTop w:val="0"/>
      <w:marBottom w:val="0"/>
      <w:divBdr>
        <w:top w:val="none" w:sz="0" w:space="0" w:color="auto"/>
        <w:left w:val="none" w:sz="0" w:space="0" w:color="auto"/>
        <w:bottom w:val="none" w:sz="0" w:space="0" w:color="auto"/>
        <w:right w:val="none" w:sz="0" w:space="0" w:color="auto"/>
      </w:divBdr>
    </w:div>
    <w:div w:id="30543109">
      <w:bodyDiv w:val="1"/>
      <w:marLeft w:val="0"/>
      <w:marRight w:val="0"/>
      <w:marTop w:val="0"/>
      <w:marBottom w:val="0"/>
      <w:divBdr>
        <w:top w:val="none" w:sz="0" w:space="0" w:color="auto"/>
        <w:left w:val="none" w:sz="0" w:space="0" w:color="auto"/>
        <w:bottom w:val="none" w:sz="0" w:space="0" w:color="auto"/>
        <w:right w:val="none" w:sz="0" w:space="0" w:color="auto"/>
      </w:divBdr>
    </w:div>
    <w:div w:id="80226047">
      <w:bodyDiv w:val="1"/>
      <w:marLeft w:val="0"/>
      <w:marRight w:val="0"/>
      <w:marTop w:val="0"/>
      <w:marBottom w:val="0"/>
      <w:divBdr>
        <w:top w:val="none" w:sz="0" w:space="0" w:color="auto"/>
        <w:left w:val="none" w:sz="0" w:space="0" w:color="auto"/>
        <w:bottom w:val="none" w:sz="0" w:space="0" w:color="auto"/>
        <w:right w:val="none" w:sz="0" w:space="0" w:color="auto"/>
      </w:divBdr>
    </w:div>
    <w:div w:id="157814745">
      <w:bodyDiv w:val="1"/>
      <w:marLeft w:val="0"/>
      <w:marRight w:val="0"/>
      <w:marTop w:val="0"/>
      <w:marBottom w:val="0"/>
      <w:divBdr>
        <w:top w:val="none" w:sz="0" w:space="0" w:color="auto"/>
        <w:left w:val="none" w:sz="0" w:space="0" w:color="auto"/>
        <w:bottom w:val="none" w:sz="0" w:space="0" w:color="auto"/>
        <w:right w:val="none" w:sz="0" w:space="0" w:color="auto"/>
      </w:divBdr>
    </w:div>
    <w:div w:id="198666937">
      <w:bodyDiv w:val="1"/>
      <w:marLeft w:val="0"/>
      <w:marRight w:val="0"/>
      <w:marTop w:val="0"/>
      <w:marBottom w:val="0"/>
      <w:divBdr>
        <w:top w:val="none" w:sz="0" w:space="0" w:color="auto"/>
        <w:left w:val="none" w:sz="0" w:space="0" w:color="auto"/>
        <w:bottom w:val="none" w:sz="0" w:space="0" w:color="auto"/>
        <w:right w:val="none" w:sz="0" w:space="0" w:color="auto"/>
      </w:divBdr>
    </w:div>
    <w:div w:id="201795255">
      <w:bodyDiv w:val="1"/>
      <w:marLeft w:val="0"/>
      <w:marRight w:val="0"/>
      <w:marTop w:val="0"/>
      <w:marBottom w:val="0"/>
      <w:divBdr>
        <w:top w:val="none" w:sz="0" w:space="0" w:color="auto"/>
        <w:left w:val="none" w:sz="0" w:space="0" w:color="auto"/>
        <w:bottom w:val="none" w:sz="0" w:space="0" w:color="auto"/>
        <w:right w:val="none" w:sz="0" w:space="0" w:color="auto"/>
      </w:divBdr>
    </w:div>
    <w:div w:id="335157272">
      <w:bodyDiv w:val="1"/>
      <w:marLeft w:val="0"/>
      <w:marRight w:val="0"/>
      <w:marTop w:val="0"/>
      <w:marBottom w:val="0"/>
      <w:divBdr>
        <w:top w:val="none" w:sz="0" w:space="0" w:color="auto"/>
        <w:left w:val="none" w:sz="0" w:space="0" w:color="auto"/>
        <w:bottom w:val="none" w:sz="0" w:space="0" w:color="auto"/>
        <w:right w:val="none" w:sz="0" w:space="0" w:color="auto"/>
      </w:divBdr>
    </w:div>
    <w:div w:id="415827743">
      <w:bodyDiv w:val="1"/>
      <w:marLeft w:val="0"/>
      <w:marRight w:val="0"/>
      <w:marTop w:val="0"/>
      <w:marBottom w:val="0"/>
      <w:divBdr>
        <w:top w:val="none" w:sz="0" w:space="0" w:color="auto"/>
        <w:left w:val="none" w:sz="0" w:space="0" w:color="auto"/>
        <w:bottom w:val="none" w:sz="0" w:space="0" w:color="auto"/>
        <w:right w:val="none" w:sz="0" w:space="0" w:color="auto"/>
      </w:divBdr>
    </w:div>
    <w:div w:id="447699040">
      <w:bodyDiv w:val="1"/>
      <w:marLeft w:val="0"/>
      <w:marRight w:val="0"/>
      <w:marTop w:val="0"/>
      <w:marBottom w:val="0"/>
      <w:divBdr>
        <w:top w:val="none" w:sz="0" w:space="0" w:color="auto"/>
        <w:left w:val="none" w:sz="0" w:space="0" w:color="auto"/>
        <w:bottom w:val="none" w:sz="0" w:space="0" w:color="auto"/>
        <w:right w:val="none" w:sz="0" w:space="0" w:color="auto"/>
      </w:divBdr>
    </w:div>
    <w:div w:id="452988494">
      <w:bodyDiv w:val="1"/>
      <w:marLeft w:val="0"/>
      <w:marRight w:val="0"/>
      <w:marTop w:val="0"/>
      <w:marBottom w:val="0"/>
      <w:divBdr>
        <w:top w:val="none" w:sz="0" w:space="0" w:color="auto"/>
        <w:left w:val="none" w:sz="0" w:space="0" w:color="auto"/>
        <w:bottom w:val="none" w:sz="0" w:space="0" w:color="auto"/>
        <w:right w:val="none" w:sz="0" w:space="0" w:color="auto"/>
      </w:divBdr>
    </w:div>
    <w:div w:id="647781884">
      <w:bodyDiv w:val="1"/>
      <w:marLeft w:val="0"/>
      <w:marRight w:val="0"/>
      <w:marTop w:val="0"/>
      <w:marBottom w:val="0"/>
      <w:divBdr>
        <w:top w:val="none" w:sz="0" w:space="0" w:color="auto"/>
        <w:left w:val="none" w:sz="0" w:space="0" w:color="auto"/>
        <w:bottom w:val="none" w:sz="0" w:space="0" w:color="auto"/>
        <w:right w:val="none" w:sz="0" w:space="0" w:color="auto"/>
      </w:divBdr>
    </w:div>
    <w:div w:id="656611690">
      <w:bodyDiv w:val="1"/>
      <w:marLeft w:val="0"/>
      <w:marRight w:val="0"/>
      <w:marTop w:val="0"/>
      <w:marBottom w:val="0"/>
      <w:divBdr>
        <w:top w:val="none" w:sz="0" w:space="0" w:color="auto"/>
        <w:left w:val="none" w:sz="0" w:space="0" w:color="auto"/>
        <w:bottom w:val="none" w:sz="0" w:space="0" w:color="auto"/>
        <w:right w:val="none" w:sz="0" w:space="0" w:color="auto"/>
      </w:divBdr>
    </w:div>
    <w:div w:id="657224682">
      <w:bodyDiv w:val="1"/>
      <w:marLeft w:val="0"/>
      <w:marRight w:val="0"/>
      <w:marTop w:val="0"/>
      <w:marBottom w:val="0"/>
      <w:divBdr>
        <w:top w:val="none" w:sz="0" w:space="0" w:color="auto"/>
        <w:left w:val="none" w:sz="0" w:space="0" w:color="auto"/>
        <w:bottom w:val="none" w:sz="0" w:space="0" w:color="auto"/>
        <w:right w:val="none" w:sz="0" w:space="0" w:color="auto"/>
      </w:divBdr>
    </w:div>
    <w:div w:id="763691668">
      <w:bodyDiv w:val="1"/>
      <w:marLeft w:val="0"/>
      <w:marRight w:val="0"/>
      <w:marTop w:val="0"/>
      <w:marBottom w:val="0"/>
      <w:divBdr>
        <w:top w:val="none" w:sz="0" w:space="0" w:color="auto"/>
        <w:left w:val="none" w:sz="0" w:space="0" w:color="auto"/>
        <w:bottom w:val="none" w:sz="0" w:space="0" w:color="auto"/>
        <w:right w:val="none" w:sz="0" w:space="0" w:color="auto"/>
      </w:divBdr>
    </w:div>
    <w:div w:id="764418918">
      <w:bodyDiv w:val="1"/>
      <w:marLeft w:val="0"/>
      <w:marRight w:val="0"/>
      <w:marTop w:val="0"/>
      <w:marBottom w:val="0"/>
      <w:divBdr>
        <w:top w:val="none" w:sz="0" w:space="0" w:color="auto"/>
        <w:left w:val="none" w:sz="0" w:space="0" w:color="auto"/>
        <w:bottom w:val="none" w:sz="0" w:space="0" w:color="auto"/>
        <w:right w:val="none" w:sz="0" w:space="0" w:color="auto"/>
      </w:divBdr>
    </w:div>
    <w:div w:id="765073019">
      <w:bodyDiv w:val="1"/>
      <w:marLeft w:val="0"/>
      <w:marRight w:val="0"/>
      <w:marTop w:val="0"/>
      <w:marBottom w:val="0"/>
      <w:divBdr>
        <w:top w:val="none" w:sz="0" w:space="0" w:color="auto"/>
        <w:left w:val="none" w:sz="0" w:space="0" w:color="auto"/>
        <w:bottom w:val="none" w:sz="0" w:space="0" w:color="auto"/>
        <w:right w:val="none" w:sz="0" w:space="0" w:color="auto"/>
      </w:divBdr>
    </w:div>
    <w:div w:id="796604181">
      <w:bodyDiv w:val="1"/>
      <w:marLeft w:val="0"/>
      <w:marRight w:val="0"/>
      <w:marTop w:val="0"/>
      <w:marBottom w:val="0"/>
      <w:divBdr>
        <w:top w:val="none" w:sz="0" w:space="0" w:color="auto"/>
        <w:left w:val="none" w:sz="0" w:space="0" w:color="auto"/>
        <w:bottom w:val="none" w:sz="0" w:space="0" w:color="auto"/>
        <w:right w:val="none" w:sz="0" w:space="0" w:color="auto"/>
      </w:divBdr>
    </w:div>
    <w:div w:id="814764661">
      <w:bodyDiv w:val="1"/>
      <w:marLeft w:val="0"/>
      <w:marRight w:val="0"/>
      <w:marTop w:val="0"/>
      <w:marBottom w:val="0"/>
      <w:divBdr>
        <w:top w:val="none" w:sz="0" w:space="0" w:color="auto"/>
        <w:left w:val="none" w:sz="0" w:space="0" w:color="auto"/>
        <w:bottom w:val="none" w:sz="0" w:space="0" w:color="auto"/>
        <w:right w:val="none" w:sz="0" w:space="0" w:color="auto"/>
      </w:divBdr>
    </w:div>
    <w:div w:id="885408992">
      <w:bodyDiv w:val="1"/>
      <w:marLeft w:val="0"/>
      <w:marRight w:val="0"/>
      <w:marTop w:val="0"/>
      <w:marBottom w:val="0"/>
      <w:divBdr>
        <w:top w:val="none" w:sz="0" w:space="0" w:color="auto"/>
        <w:left w:val="none" w:sz="0" w:space="0" w:color="auto"/>
        <w:bottom w:val="none" w:sz="0" w:space="0" w:color="auto"/>
        <w:right w:val="none" w:sz="0" w:space="0" w:color="auto"/>
      </w:divBdr>
    </w:div>
    <w:div w:id="906038264">
      <w:bodyDiv w:val="1"/>
      <w:marLeft w:val="0"/>
      <w:marRight w:val="0"/>
      <w:marTop w:val="0"/>
      <w:marBottom w:val="0"/>
      <w:divBdr>
        <w:top w:val="none" w:sz="0" w:space="0" w:color="auto"/>
        <w:left w:val="none" w:sz="0" w:space="0" w:color="auto"/>
        <w:bottom w:val="none" w:sz="0" w:space="0" w:color="auto"/>
        <w:right w:val="none" w:sz="0" w:space="0" w:color="auto"/>
      </w:divBdr>
    </w:div>
    <w:div w:id="915893401">
      <w:bodyDiv w:val="1"/>
      <w:marLeft w:val="0"/>
      <w:marRight w:val="0"/>
      <w:marTop w:val="0"/>
      <w:marBottom w:val="0"/>
      <w:divBdr>
        <w:top w:val="none" w:sz="0" w:space="0" w:color="auto"/>
        <w:left w:val="none" w:sz="0" w:space="0" w:color="auto"/>
        <w:bottom w:val="none" w:sz="0" w:space="0" w:color="auto"/>
        <w:right w:val="none" w:sz="0" w:space="0" w:color="auto"/>
      </w:divBdr>
    </w:div>
    <w:div w:id="952244659">
      <w:bodyDiv w:val="1"/>
      <w:marLeft w:val="0"/>
      <w:marRight w:val="0"/>
      <w:marTop w:val="0"/>
      <w:marBottom w:val="0"/>
      <w:divBdr>
        <w:top w:val="none" w:sz="0" w:space="0" w:color="auto"/>
        <w:left w:val="none" w:sz="0" w:space="0" w:color="auto"/>
        <w:bottom w:val="none" w:sz="0" w:space="0" w:color="auto"/>
        <w:right w:val="none" w:sz="0" w:space="0" w:color="auto"/>
      </w:divBdr>
    </w:div>
    <w:div w:id="996956872">
      <w:bodyDiv w:val="1"/>
      <w:marLeft w:val="0"/>
      <w:marRight w:val="0"/>
      <w:marTop w:val="0"/>
      <w:marBottom w:val="0"/>
      <w:divBdr>
        <w:top w:val="none" w:sz="0" w:space="0" w:color="auto"/>
        <w:left w:val="none" w:sz="0" w:space="0" w:color="auto"/>
        <w:bottom w:val="none" w:sz="0" w:space="0" w:color="auto"/>
        <w:right w:val="none" w:sz="0" w:space="0" w:color="auto"/>
      </w:divBdr>
    </w:div>
    <w:div w:id="1013267007">
      <w:bodyDiv w:val="1"/>
      <w:marLeft w:val="0"/>
      <w:marRight w:val="0"/>
      <w:marTop w:val="0"/>
      <w:marBottom w:val="0"/>
      <w:divBdr>
        <w:top w:val="none" w:sz="0" w:space="0" w:color="auto"/>
        <w:left w:val="none" w:sz="0" w:space="0" w:color="auto"/>
        <w:bottom w:val="none" w:sz="0" w:space="0" w:color="auto"/>
        <w:right w:val="none" w:sz="0" w:space="0" w:color="auto"/>
      </w:divBdr>
    </w:div>
    <w:div w:id="1086653594">
      <w:bodyDiv w:val="1"/>
      <w:marLeft w:val="0"/>
      <w:marRight w:val="0"/>
      <w:marTop w:val="0"/>
      <w:marBottom w:val="0"/>
      <w:divBdr>
        <w:top w:val="none" w:sz="0" w:space="0" w:color="auto"/>
        <w:left w:val="none" w:sz="0" w:space="0" w:color="auto"/>
        <w:bottom w:val="none" w:sz="0" w:space="0" w:color="auto"/>
        <w:right w:val="none" w:sz="0" w:space="0" w:color="auto"/>
      </w:divBdr>
    </w:div>
    <w:div w:id="1104153908">
      <w:bodyDiv w:val="1"/>
      <w:marLeft w:val="0"/>
      <w:marRight w:val="0"/>
      <w:marTop w:val="0"/>
      <w:marBottom w:val="0"/>
      <w:divBdr>
        <w:top w:val="none" w:sz="0" w:space="0" w:color="auto"/>
        <w:left w:val="none" w:sz="0" w:space="0" w:color="auto"/>
        <w:bottom w:val="none" w:sz="0" w:space="0" w:color="auto"/>
        <w:right w:val="none" w:sz="0" w:space="0" w:color="auto"/>
      </w:divBdr>
    </w:div>
    <w:div w:id="1233539998">
      <w:bodyDiv w:val="1"/>
      <w:marLeft w:val="0"/>
      <w:marRight w:val="0"/>
      <w:marTop w:val="0"/>
      <w:marBottom w:val="0"/>
      <w:divBdr>
        <w:top w:val="none" w:sz="0" w:space="0" w:color="auto"/>
        <w:left w:val="none" w:sz="0" w:space="0" w:color="auto"/>
        <w:bottom w:val="none" w:sz="0" w:space="0" w:color="auto"/>
        <w:right w:val="none" w:sz="0" w:space="0" w:color="auto"/>
      </w:divBdr>
    </w:div>
    <w:div w:id="1250624175">
      <w:bodyDiv w:val="1"/>
      <w:marLeft w:val="0"/>
      <w:marRight w:val="0"/>
      <w:marTop w:val="0"/>
      <w:marBottom w:val="0"/>
      <w:divBdr>
        <w:top w:val="none" w:sz="0" w:space="0" w:color="auto"/>
        <w:left w:val="none" w:sz="0" w:space="0" w:color="auto"/>
        <w:bottom w:val="none" w:sz="0" w:space="0" w:color="auto"/>
        <w:right w:val="none" w:sz="0" w:space="0" w:color="auto"/>
      </w:divBdr>
    </w:div>
    <w:div w:id="1319194457">
      <w:bodyDiv w:val="1"/>
      <w:marLeft w:val="0"/>
      <w:marRight w:val="0"/>
      <w:marTop w:val="0"/>
      <w:marBottom w:val="0"/>
      <w:divBdr>
        <w:top w:val="none" w:sz="0" w:space="0" w:color="auto"/>
        <w:left w:val="none" w:sz="0" w:space="0" w:color="auto"/>
        <w:bottom w:val="none" w:sz="0" w:space="0" w:color="auto"/>
        <w:right w:val="none" w:sz="0" w:space="0" w:color="auto"/>
      </w:divBdr>
    </w:div>
    <w:div w:id="1439332244">
      <w:bodyDiv w:val="1"/>
      <w:marLeft w:val="0"/>
      <w:marRight w:val="0"/>
      <w:marTop w:val="0"/>
      <w:marBottom w:val="0"/>
      <w:divBdr>
        <w:top w:val="none" w:sz="0" w:space="0" w:color="auto"/>
        <w:left w:val="none" w:sz="0" w:space="0" w:color="auto"/>
        <w:bottom w:val="none" w:sz="0" w:space="0" w:color="auto"/>
        <w:right w:val="none" w:sz="0" w:space="0" w:color="auto"/>
      </w:divBdr>
    </w:div>
    <w:div w:id="1470321375">
      <w:bodyDiv w:val="1"/>
      <w:marLeft w:val="0"/>
      <w:marRight w:val="0"/>
      <w:marTop w:val="0"/>
      <w:marBottom w:val="0"/>
      <w:divBdr>
        <w:top w:val="none" w:sz="0" w:space="0" w:color="auto"/>
        <w:left w:val="none" w:sz="0" w:space="0" w:color="auto"/>
        <w:bottom w:val="none" w:sz="0" w:space="0" w:color="auto"/>
        <w:right w:val="none" w:sz="0" w:space="0" w:color="auto"/>
      </w:divBdr>
    </w:div>
    <w:div w:id="1503200123">
      <w:bodyDiv w:val="1"/>
      <w:marLeft w:val="0"/>
      <w:marRight w:val="0"/>
      <w:marTop w:val="0"/>
      <w:marBottom w:val="0"/>
      <w:divBdr>
        <w:top w:val="none" w:sz="0" w:space="0" w:color="auto"/>
        <w:left w:val="none" w:sz="0" w:space="0" w:color="auto"/>
        <w:bottom w:val="none" w:sz="0" w:space="0" w:color="auto"/>
        <w:right w:val="none" w:sz="0" w:space="0" w:color="auto"/>
      </w:divBdr>
    </w:div>
    <w:div w:id="1546218277">
      <w:bodyDiv w:val="1"/>
      <w:marLeft w:val="0"/>
      <w:marRight w:val="0"/>
      <w:marTop w:val="0"/>
      <w:marBottom w:val="0"/>
      <w:divBdr>
        <w:top w:val="none" w:sz="0" w:space="0" w:color="auto"/>
        <w:left w:val="none" w:sz="0" w:space="0" w:color="auto"/>
        <w:bottom w:val="none" w:sz="0" w:space="0" w:color="auto"/>
        <w:right w:val="none" w:sz="0" w:space="0" w:color="auto"/>
      </w:divBdr>
    </w:div>
    <w:div w:id="1603142401">
      <w:bodyDiv w:val="1"/>
      <w:marLeft w:val="0"/>
      <w:marRight w:val="0"/>
      <w:marTop w:val="0"/>
      <w:marBottom w:val="0"/>
      <w:divBdr>
        <w:top w:val="none" w:sz="0" w:space="0" w:color="auto"/>
        <w:left w:val="none" w:sz="0" w:space="0" w:color="auto"/>
        <w:bottom w:val="none" w:sz="0" w:space="0" w:color="auto"/>
        <w:right w:val="none" w:sz="0" w:space="0" w:color="auto"/>
      </w:divBdr>
    </w:div>
    <w:div w:id="1638797709">
      <w:bodyDiv w:val="1"/>
      <w:marLeft w:val="0"/>
      <w:marRight w:val="0"/>
      <w:marTop w:val="0"/>
      <w:marBottom w:val="0"/>
      <w:divBdr>
        <w:top w:val="none" w:sz="0" w:space="0" w:color="auto"/>
        <w:left w:val="none" w:sz="0" w:space="0" w:color="auto"/>
        <w:bottom w:val="none" w:sz="0" w:space="0" w:color="auto"/>
        <w:right w:val="none" w:sz="0" w:space="0" w:color="auto"/>
      </w:divBdr>
    </w:div>
    <w:div w:id="1650285547">
      <w:bodyDiv w:val="1"/>
      <w:marLeft w:val="0"/>
      <w:marRight w:val="0"/>
      <w:marTop w:val="0"/>
      <w:marBottom w:val="0"/>
      <w:divBdr>
        <w:top w:val="none" w:sz="0" w:space="0" w:color="auto"/>
        <w:left w:val="none" w:sz="0" w:space="0" w:color="auto"/>
        <w:bottom w:val="none" w:sz="0" w:space="0" w:color="auto"/>
        <w:right w:val="none" w:sz="0" w:space="0" w:color="auto"/>
      </w:divBdr>
    </w:div>
    <w:div w:id="1692993270">
      <w:bodyDiv w:val="1"/>
      <w:marLeft w:val="0"/>
      <w:marRight w:val="0"/>
      <w:marTop w:val="0"/>
      <w:marBottom w:val="0"/>
      <w:divBdr>
        <w:top w:val="none" w:sz="0" w:space="0" w:color="auto"/>
        <w:left w:val="none" w:sz="0" w:space="0" w:color="auto"/>
        <w:bottom w:val="none" w:sz="0" w:space="0" w:color="auto"/>
        <w:right w:val="none" w:sz="0" w:space="0" w:color="auto"/>
      </w:divBdr>
    </w:div>
    <w:div w:id="1696686030">
      <w:bodyDiv w:val="1"/>
      <w:marLeft w:val="0"/>
      <w:marRight w:val="0"/>
      <w:marTop w:val="0"/>
      <w:marBottom w:val="0"/>
      <w:divBdr>
        <w:top w:val="none" w:sz="0" w:space="0" w:color="auto"/>
        <w:left w:val="none" w:sz="0" w:space="0" w:color="auto"/>
        <w:bottom w:val="none" w:sz="0" w:space="0" w:color="auto"/>
        <w:right w:val="none" w:sz="0" w:space="0" w:color="auto"/>
      </w:divBdr>
    </w:div>
    <w:div w:id="1748378654">
      <w:bodyDiv w:val="1"/>
      <w:marLeft w:val="0"/>
      <w:marRight w:val="0"/>
      <w:marTop w:val="0"/>
      <w:marBottom w:val="0"/>
      <w:divBdr>
        <w:top w:val="none" w:sz="0" w:space="0" w:color="auto"/>
        <w:left w:val="none" w:sz="0" w:space="0" w:color="auto"/>
        <w:bottom w:val="none" w:sz="0" w:space="0" w:color="auto"/>
        <w:right w:val="none" w:sz="0" w:space="0" w:color="auto"/>
      </w:divBdr>
    </w:div>
    <w:div w:id="1798182994">
      <w:bodyDiv w:val="1"/>
      <w:marLeft w:val="0"/>
      <w:marRight w:val="0"/>
      <w:marTop w:val="0"/>
      <w:marBottom w:val="0"/>
      <w:divBdr>
        <w:top w:val="none" w:sz="0" w:space="0" w:color="auto"/>
        <w:left w:val="none" w:sz="0" w:space="0" w:color="auto"/>
        <w:bottom w:val="none" w:sz="0" w:space="0" w:color="auto"/>
        <w:right w:val="none" w:sz="0" w:space="0" w:color="auto"/>
      </w:divBdr>
    </w:div>
    <w:div w:id="1822505281">
      <w:bodyDiv w:val="1"/>
      <w:marLeft w:val="0"/>
      <w:marRight w:val="0"/>
      <w:marTop w:val="0"/>
      <w:marBottom w:val="0"/>
      <w:divBdr>
        <w:top w:val="none" w:sz="0" w:space="0" w:color="auto"/>
        <w:left w:val="none" w:sz="0" w:space="0" w:color="auto"/>
        <w:bottom w:val="none" w:sz="0" w:space="0" w:color="auto"/>
        <w:right w:val="none" w:sz="0" w:space="0" w:color="auto"/>
      </w:divBdr>
    </w:div>
    <w:div w:id="1823765875">
      <w:bodyDiv w:val="1"/>
      <w:marLeft w:val="0"/>
      <w:marRight w:val="0"/>
      <w:marTop w:val="0"/>
      <w:marBottom w:val="0"/>
      <w:divBdr>
        <w:top w:val="none" w:sz="0" w:space="0" w:color="auto"/>
        <w:left w:val="none" w:sz="0" w:space="0" w:color="auto"/>
        <w:bottom w:val="none" w:sz="0" w:space="0" w:color="auto"/>
        <w:right w:val="none" w:sz="0" w:space="0" w:color="auto"/>
      </w:divBdr>
    </w:div>
    <w:div w:id="1858040366">
      <w:bodyDiv w:val="1"/>
      <w:marLeft w:val="0"/>
      <w:marRight w:val="0"/>
      <w:marTop w:val="0"/>
      <w:marBottom w:val="0"/>
      <w:divBdr>
        <w:top w:val="none" w:sz="0" w:space="0" w:color="auto"/>
        <w:left w:val="none" w:sz="0" w:space="0" w:color="auto"/>
        <w:bottom w:val="none" w:sz="0" w:space="0" w:color="auto"/>
        <w:right w:val="none" w:sz="0" w:space="0" w:color="auto"/>
      </w:divBdr>
    </w:div>
    <w:div w:id="1881477582">
      <w:bodyDiv w:val="1"/>
      <w:marLeft w:val="0"/>
      <w:marRight w:val="0"/>
      <w:marTop w:val="0"/>
      <w:marBottom w:val="0"/>
      <w:divBdr>
        <w:top w:val="none" w:sz="0" w:space="0" w:color="auto"/>
        <w:left w:val="none" w:sz="0" w:space="0" w:color="auto"/>
        <w:bottom w:val="none" w:sz="0" w:space="0" w:color="auto"/>
        <w:right w:val="none" w:sz="0" w:space="0" w:color="auto"/>
      </w:divBdr>
    </w:div>
    <w:div w:id="1915162373">
      <w:bodyDiv w:val="1"/>
      <w:marLeft w:val="0"/>
      <w:marRight w:val="0"/>
      <w:marTop w:val="0"/>
      <w:marBottom w:val="0"/>
      <w:divBdr>
        <w:top w:val="none" w:sz="0" w:space="0" w:color="auto"/>
        <w:left w:val="none" w:sz="0" w:space="0" w:color="auto"/>
        <w:bottom w:val="none" w:sz="0" w:space="0" w:color="auto"/>
        <w:right w:val="none" w:sz="0" w:space="0" w:color="auto"/>
      </w:divBdr>
    </w:div>
    <w:div w:id="1963725237">
      <w:bodyDiv w:val="1"/>
      <w:marLeft w:val="0"/>
      <w:marRight w:val="0"/>
      <w:marTop w:val="0"/>
      <w:marBottom w:val="0"/>
      <w:divBdr>
        <w:top w:val="none" w:sz="0" w:space="0" w:color="auto"/>
        <w:left w:val="none" w:sz="0" w:space="0" w:color="auto"/>
        <w:bottom w:val="none" w:sz="0" w:space="0" w:color="auto"/>
        <w:right w:val="none" w:sz="0" w:space="0" w:color="auto"/>
      </w:divBdr>
    </w:div>
    <w:div w:id="1993482421">
      <w:bodyDiv w:val="1"/>
      <w:marLeft w:val="0"/>
      <w:marRight w:val="0"/>
      <w:marTop w:val="0"/>
      <w:marBottom w:val="0"/>
      <w:divBdr>
        <w:top w:val="none" w:sz="0" w:space="0" w:color="auto"/>
        <w:left w:val="none" w:sz="0" w:space="0" w:color="auto"/>
        <w:bottom w:val="none" w:sz="0" w:space="0" w:color="auto"/>
        <w:right w:val="none" w:sz="0" w:space="0" w:color="auto"/>
      </w:divBdr>
    </w:div>
    <w:div w:id="2142453989">
      <w:bodyDiv w:val="1"/>
      <w:marLeft w:val="0"/>
      <w:marRight w:val="0"/>
      <w:marTop w:val="0"/>
      <w:marBottom w:val="0"/>
      <w:divBdr>
        <w:top w:val="none" w:sz="0" w:space="0" w:color="auto"/>
        <w:left w:val="none" w:sz="0" w:space="0" w:color="auto"/>
        <w:bottom w:val="none" w:sz="0" w:space="0" w:color="auto"/>
        <w:right w:val="none" w:sz="0" w:space="0" w:color="auto"/>
      </w:divBdr>
    </w:div>
    <w:div w:id="2147118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4FF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5</Pages>
  <Words>1327</Words>
  <Characters>7565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8875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2</cp:revision>
  <dcterms:created xsi:type="dcterms:W3CDTF">2016-09-30T16:07:00Z</dcterms:created>
  <dcterms:modified xsi:type="dcterms:W3CDTF">2016-09-30T16:07:00Z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(2)LD+NJzsgmyCdLtILOlCD3bArEMipFvbg4jWQF3gaTEYxkAlca6IZ62juLzcGO052RBEhxvev_x000d_
U19NB4UVD137hcIH4T1QyJBFFlVBZNkIoGGXB3BAqYfFet2csb89jb4BsrWNRoQ6MM6a/WR/_x000d_
qC+hmh1vLYr310K5WG4S4ahX3cMgkKC0f2D/mNdnqQx5HXrNWCgEJJx2UpKtje6X5e1RrNwe_x000d_
M7U0q5CrIke5bZ8amB</vt:lpwstr>
  </property>
  <property fmtid="{D5CDD505-2E9C-101B-9397-08002B2CF9AE}" pid="4" name="_ms_pID_725343_00">
    <vt:lpwstr>_ms_pID_725343</vt:lpwstr>
  </property>
  <property fmtid="{D5CDD505-2E9C-101B-9397-08002B2CF9AE}" pid="5" name="_new_ms_pID_72543">
    <vt:lpwstr>(4)P4nCSILJj8H+ZRqBlbxjlse2jZZO7afHfTfBT5aCD6/OaMRHAZqGePxqca72vU6QyudxNAYB_x000d_
U4C+o/bgwGEVVFjvaMe7BF0rGLb+C8nSy/8UGzsdnR8qwmy6V1ftjjGGWjPm06I5S90EgeHb_x000d_
ZkZNg2MfxxYURGzw0UfXqJM3YfDV44rVdCG7Jy40NIQZ0GaSBhWyJ0Ef/5KpTC7SjR2iJl5g_x000d_
LWjHhg3T3k4Ky41C9v</vt:lpwstr>
  </property>
  <property fmtid="{D5CDD505-2E9C-101B-9397-08002B2CF9AE}" pid="6" name="_new_ms_pID_72543_00">
    <vt:lpwstr>_new_ms_pID_72543</vt:lpwstr>
  </property>
  <property fmtid="{D5CDD505-2E9C-101B-9397-08002B2CF9AE}" pid="7" name="_new_ms_pID_725431">
    <vt:lpwstr>RM2yUxeMQX9pBJMPOc2149t0ZdgY/D1W/XF4gmCEDv6+jxOo8iuZKf_x000d_
0LAXALz94cx+mxVAHbMDwBbp4LXiwbTKAXeVO4onV34lOhP0PnNQZRWs8ucfqjBv7xZKlwvA_x000d_
EVhR6np6A7KLSE7Rn7YaQqCXpd/htGZ6enmlFfBnqUevL+H9DpdLUf3N98hr1qt23CSHYm0e_x000d_
zKJjiRfuJy8eZ0HP4n1Wk+fnlRuaxk9fuI82</vt:lpwstr>
  </property>
  <property fmtid="{D5CDD505-2E9C-101B-9397-08002B2CF9AE}" pid="8" name="_new_ms_pID_725431_00">
    <vt:lpwstr>_new_ms_pID_725431</vt:lpwstr>
  </property>
  <property fmtid="{D5CDD505-2E9C-101B-9397-08002B2CF9AE}" pid="9" name="_new_ms_pID_725432">
    <vt:lpwstr>G6jvUojdA9Tpjd2+QokIwjSuILrJ7FdhjSx+_x000d_
o6qAdtvf8uEKJuJCBB93Err8aSr9hkJnEkjLpu/HhB5xNSjQvhT8HVATpM5OeOcqGjgTfwTo_x000d_
dNt6GpF761hOMr0Be4kiCT6wPTibBl2ko2rhR96CQx2IOZCinNZvJ70F33MxXLRBof7TdbvH_x000d_
EMa92L59XDGOodA3rFSl3FDCglqiBp3ujK/sGTf5X2KWKWmR3mC8YF</vt:lpwstr>
  </property>
  <property fmtid="{D5CDD505-2E9C-101B-9397-08002B2CF9AE}" pid="10" name="_new_ms_pID_725432_00">
    <vt:lpwstr>_new_ms_pID_725432</vt:lpwstr>
  </property>
  <property fmtid="{D5CDD505-2E9C-101B-9397-08002B2CF9AE}" pid="11" name="_ms_pID_7253431">
    <vt:lpwstr>a6QoqJNX0K4sYwP61Cn/ft22p8kVgH40vFv57X4ro1WtMF5YMEaGw5_x000d_
Kn6XpSSO4JYljIywhewYEFZ/reHAKmK4NcYDRdOtXYI+xzxUAEgaUJ++KvIxUrKcq4EsPyXK_x000d_
nyUIozLAQakFLFrevjQPYcl+OZjOI9P87ek27cWAqX4CxuskceWVJCKYIMdiuhpjont0Mgp0_x000d_
yPWruRteHe+NrmQT</vt:lpwstr>
  </property>
  <property fmtid="{D5CDD505-2E9C-101B-9397-08002B2CF9AE}" pid="12" name="_ms_pID_7253431_00">
    <vt:lpwstr>_ms_pID_7253431</vt:lpwstr>
  </property>
  <property fmtid="{D5CDD505-2E9C-101B-9397-08002B2CF9AE}" pid="13" name="_new_ms_pID_725433">
    <vt:lpwstr>HX</vt:lpwstr>
  </property>
  <property fmtid="{D5CDD505-2E9C-101B-9397-08002B2CF9AE}" pid="14" name="_new_ms_pID_725433_00">
    <vt:lpwstr>_new_ms_pID_725433</vt:lpwstr>
  </property>
  <property fmtid="{D5CDD505-2E9C-101B-9397-08002B2CF9AE}" pid="15" name="sflag">
    <vt:lpwstr>1416403351</vt:lpwstr>
  </property>
</Properties>
</file>